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5BABC8" w14:textId="2947AC13" w:rsidR="002E50C8" w:rsidRPr="001E0A28" w:rsidRDefault="002E50C8" w:rsidP="002E50C8">
      <w:pPr>
        <w:spacing w:after="120"/>
        <w:ind w:left="1985" w:hanging="1985"/>
        <w:rPr>
          <w:rFonts w:ascii="Arial" w:hAnsi="Arial" w:cs="Arial"/>
          <w:b/>
          <w:sz w:val="24"/>
          <w:szCs w:val="24"/>
        </w:rPr>
      </w:pPr>
      <w:r w:rsidRPr="001E0A28">
        <w:rPr>
          <w:rFonts w:ascii="Arial" w:hAnsi="Arial" w:cs="Arial"/>
          <w:b/>
          <w:sz w:val="24"/>
          <w:szCs w:val="24"/>
        </w:rPr>
        <w:t>3GPP TSG-RAN WG4 Meetin</w:t>
      </w:r>
      <w:r w:rsidRPr="00AE2DF2">
        <w:rPr>
          <w:rFonts w:ascii="Arial" w:hAnsi="Arial" w:cs="Arial"/>
          <w:b/>
          <w:sz w:val="24"/>
          <w:szCs w:val="24"/>
        </w:rPr>
        <w:t>g #</w:t>
      </w:r>
      <w:r w:rsidR="00AE2DF2" w:rsidRPr="00AE2DF2">
        <w:rPr>
          <w:rFonts w:ascii="Arial" w:hAnsi="Arial" w:cs="Arial"/>
          <w:b/>
          <w:sz w:val="24"/>
          <w:szCs w:val="24"/>
        </w:rPr>
        <w:t>10</w:t>
      </w:r>
      <w:r w:rsidR="0032595B">
        <w:rPr>
          <w:rFonts w:ascii="Arial" w:hAnsi="Arial" w:cs="Arial"/>
          <w:b/>
          <w:sz w:val="24"/>
          <w:szCs w:val="24"/>
        </w:rPr>
        <w:t>1</w:t>
      </w:r>
      <w:r w:rsidRPr="00AE2DF2">
        <w:rPr>
          <w:rFonts w:ascii="Arial" w:hAnsi="Arial" w:cs="Arial"/>
          <w:b/>
          <w:sz w:val="24"/>
          <w:szCs w:val="24"/>
        </w:rPr>
        <w:t>-</w:t>
      </w:r>
      <w:r w:rsidR="008538F3">
        <w:rPr>
          <w:rFonts w:ascii="Arial" w:hAnsi="Arial" w:cs="Arial"/>
          <w:b/>
          <w:sz w:val="24"/>
          <w:szCs w:val="24"/>
        </w:rPr>
        <w:t>bis-</w:t>
      </w:r>
      <w:r w:rsidRPr="00AE2DF2">
        <w:rPr>
          <w:rFonts w:ascii="Arial" w:hAnsi="Arial" w:cs="Arial"/>
          <w:b/>
          <w:sz w:val="24"/>
          <w:szCs w:val="24"/>
        </w:rPr>
        <w:t>e</w:t>
      </w:r>
      <w:r w:rsidR="00E80ADD" w:rsidRPr="00AE2DF2">
        <w:rPr>
          <w:rFonts w:ascii="Arial" w:hAnsi="Arial" w:cs="Arial"/>
          <w:b/>
          <w:sz w:val="24"/>
          <w:szCs w:val="24"/>
        </w:rPr>
        <w:tab/>
      </w:r>
      <w:r w:rsidR="00AE2DF2" w:rsidRPr="00AE2DF2">
        <w:rPr>
          <w:rFonts w:ascii="Arial" w:hAnsi="Arial" w:cs="Arial"/>
          <w:b/>
          <w:sz w:val="24"/>
          <w:szCs w:val="24"/>
        </w:rPr>
        <w:tab/>
      </w:r>
      <w:r w:rsidR="00AE2DF2" w:rsidRPr="00AE2DF2">
        <w:rPr>
          <w:rFonts w:ascii="Arial" w:hAnsi="Arial" w:cs="Arial"/>
          <w:b/>
          <w:sz w:val="24"/>
          <w:szCs w:val="24"/>
        </w:rPr>
        <w:tab/>
      </w:r>
      <w:r w:rsidR="00AE2DF2" w:rsidRPr="00AE2DF2">
        <w:rPr>
          <w:rFonts w:ascii="Arial" w:hAnsi="Arial" w:cs="Arial"/>
          <w:b/>
          <w:sz w:val="24"/>
          <w:szCs w:val="24"/>
        </w:rPr>
        <w:tab/>
      </w:r>
      <w:r w:rsidR="000765F9">
        <w:rPr>
          <w:rFonts w:ascii="Arial" w:hAnsi="Arial" w:cs="Arial"/>
          <w:b/>
          <w:sz w:val="24"/>
          <w:szCs w:val="24"/>
        </w:rPr>
        <w:t xml:space="preserve">     </w:t>
      </w:r>
      <w:r w:rsidR="00127619" w:rsidRPr="00127619">
        <w:rPr>
          <w:rFonts w:ascii="Arial" w:hAnsi="Arial" w:cs="Arial"/>
          <w:b/>
          <w:sz w:val="24"/>
          <w:szCs w:val="24"/>
        </w:rPr>
        <w:t>R4-2203081</w:t>
      </w:r>
    </w:p>
    <w:p w14:paraId="7DD9FB4F" w14:textId="77777777" w:rsidR="008538F3" w:rsidRPr="00D57AD5" w:rsidRDefault="008538F3" w:rsidP="008538F3">
      <w:pPr>
        <w:spacing w:after="120"/>
        <w:ind w:left="1985" w:hanging="1985"/>
        <w:rPr>
          <w:rFonts w:ascii="Arial" w:eastAsia="MS Mincho" w:hAnsi="Arial" w:cs="Arial"/>
          <w:b/>
          <w:sz w:val="22"/>
        </w:rPr>
      </w:pPr>
      <w:r w:rsidRPr="001E0A28">
        <w:rPr>
          <w:rFonts w:ascii="Arial" w:hAnsi="Arial" w:cs="Arial"/>
          <w:b/>
          <w:sz w:val="24"/>
          <w:szCs w:val="24"/>
        </w:rPr>
        <w:t xml:space="preserve">Electronic Meeting, </w:t>
      </w:r>
      <w:r w:rsidRPr="004E2857">
        <w:rPr>
          <w:rFonts w:ascii="Arial" w:eastAsia="宋体" w:hAnsi="Arial" w:cs="Arial"/>
          <w:b/>
          <w:sz w:val="24"/>
          <w:szCs w:val="24"/>
        </w:rPr>
        <w:t>January 17-25, 2022</w:t>
      </w:r>
    </w:p>
    <w:p w14:paraId="2E8AF5DE" w14:textId="77777777" w:rsidR="002E50C8" w:rsidRDefault="002E50C8" w:rsidP="002E50C8">
      <w:pPr>
        <w:spacing w:after="120"/>
        <w:ind w:left="1985" w:hanging="1985"/>
        <w:rPr>
          <w:rFonts w:ascii="Arial" w:eastAsia="MS Mincho" w:hAnsi="Arial" w:cs="Arial"/>
          <w:b/>
          <w:sz w:val="22"/>
        </w:rPr>
      </w:pPr>
    </w:p>
    <w:p w14:paraId="24071C58" w14:textId="77777777" w:rsidR="002E50C8" w:rsidRPr="00AB4182" w:rsidRDefault="002E50C8" w:rsidP="002E50C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A59B4">
        <w:rPr>
          <w:rFonts w:ascii="Arial" w:hAnsi="Arial" w:cs="Arial"/>
          <w:color w:val="000000"/>
          <w:sz w:val="22"/>
        </w:rPr>
        <w:t>6</w:t>
      </w:r>
      <w:r w:rsidR="00AE2DF2" w:rsidRPr="00AE2DF2">
        <w:rPr>
          <w:rFonts w:ascii="Arial" w:hAnsi="Arial" w:cs="Arial"/>
          <w:color w:val="000000"/>
          <w:sz w:val="22"/>
        </w:rPr>
        <w:t>.13.</w:t>
      </w:r>
      <w:r w:rsidR="00E93E17">
        <w:rPr>
          <w:rFonts w:ascii="Arial" w:hAnsi="Arial" w:cs="Arial"/>
          <w:color w:val="000000"/>
          <w:sz w:val="22"/>
        </w:rPr>
        <w:t>1</w:t>
      </w:r>
    </w:p>
    <w:p w14:paraId="3FD71584" w14:textId="77777777" w:rsidR="002E50C8" w:rsidRPr="00915D73" w:rsidRDefault="002E50C8" w:rsidP="002E50C8">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Samsung</w:t>
      </w:r>
    </w:p>
    <w:p w14:paraId="39612F9C" w14:textId="77777777" w:rsidR="002E50C8" w:rsidRPr="00873E1F" w:rsidRDefault="002E50C8" w:rsidP="002E50C8">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D319E" w:rsidRPr="008D319E">
        <w:rPr>
          <w:rFonts w:ascii="Arial" w:eastAsia="MS Mincho" w:hAnsi="Arial" w:cs="Arial"/>
          <w:color w:val="000000"/>
          <w:sz w:val="22"/>
        </w:rPr>
        <w:t xml:space="preserve">Draft </w:t>
      </w:r>
      <w:r w:rsidR="00737429">
        <w:rPr>
          <w:rFonts w:ascii="Arial" w:eastAsia="MS Mincho" w:hAnsi="Arial" w:cs="Arial"/>
          <w:color w:val="000000"/>
          <w:sz w:val="22"/>
        </w:rPr>
        <w:t xml:space="preserve">text </w:t>
      </w:r>
      <w:r w:rsidR="008D319E" w:rsidRPr="008D319E">
        <w:rPr>
          <w:rFonts w:ascii="Arial" w:eastAsia="MS Mincho" w:hAnsi="Arial" w:cs="Arial"/>
          <w:color w:val="000000"/>
          <w:sz w:val="22"/>
        </w:rPr>
        <w:t>proposal to u</w:t>
      </w:r>
      <w:r w:rsidR="00737429">
        <w:rPr>
          <w:rFonts w:ascii="Arial" w:hAnsi="Arial" w:cs="Arial"/>
          <w:color w:val="000000"/>
          <w:sz w:val="22"/>
        </w:rPr>
        <w:t>pdate TR 38.863</w:t>
      </w:r>
      <w:r w:rsidR="0081161E">
        <w:rPr>
          <w:rFonts w:ascii="Arial" w:hAnsi="Arial" w:cs="Arial"/>
          <w:color w:val="000000"/>
          <w:sz w:val="22"/>
        </w:rPr>
        <w:t xml:space="preserve"> </w:t>
      </w:r>
      <w:r w:rsidR="0081161E">
        <w:rPr>
          <w:rFonts w:ascii="Arial" w:hAnsi="Arial" w:cs="Arial" w:hint="eastAsia"/>
          <w:color w:val="000000"/>
          <w:sz w:val="22"/>
        </w:rPr>
        <w:t>C</w:t>
      </w:r>
      <w:r w:rsidR="0081161E">
        <w:rPr>
          <w:rFonts w:ascii="Arial" w:hAnsi="Arial" w:cs="Arial"/>
          <w:color w:val="000000"/>
          <w:sz w:val="22"/>
        </w:rPr>
        <w:t>hapter 3</w:t>
      </w:r>
    </w:p>
    <w:p w14:paraId="606C5886" w14:textId="77777777" w:rsidR="002E50C8" w:rsidRPr="00484C5D" w:rsidRDefault="002E50C8" w:rsidP="002E50C8">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B53A5">
        <w:rPr>
          <w:rFonts w:ascii="Arial" w:hAnsi="Arial" w:cs="Arial"/>
          <w:color w:val="000000"/>
          <w:sz w:val="22"/>
        </w:rPr>
        <w:t>Approval</w:t>
      </w:r>
    </w:p>
    <w:p w14:paraId="378CF940" w14:textId="77777777" w:rsidR="00621D14" w:rsidRDefault="00CF1FA6">
      <w:pPr>
        <w:pStyle w:val="1"/>
        <w:rPr>
          <w:lang w:eastAsia="zh-CN"/>
        </w:rPr>
      </w:pPr>
      <w:r>
        <w:t>Introduction</w:t>
      </w:r>
    </w:p>
    <w:p w14:paraId="3642EDA8" w14:textId="77777777" w:rsidR="004E287C" w:rsidRPr="00571A93" w:rsidRDefault="00737429" w:rsidP="00571A93">
      <w:pPr>
        <w:rPr>
          <w:rFonts w:ascii="Times New Roman" w:hAnsi="Times New Roman"/>
          <w:color w:val="000000"/>
          <w:szCs w:val="20"/>
        </w:rPr>
      </w:pPr>
      <w:r>
        <w:rPr>
          <w:rFonts w:ascii="Times New Roman" w:hAnsi="Times New Roman"/>
          <w:color w:val="000000"/>
          <w:szCs w:val="20"/>
        </w:rPr>
        <w:t xml:space="preserve">This contribution proposed draft text proposal to update Chapter 3 of TR 38.863. </w:t>
      </w:r>
    </w:p>
    <w:p w14:paraId="40A424F7" w14:textId="77777777" w:rsidR="00F74BB1" w:rsidRDefault="00F74BB1" w:rsidP="008D5F5A">
      <w:pPr>
        <w:rPr>
          <w:rFonts w:ascii="Times New Roman" w:hAnsi="Times New Roman"/>
          <w:color w:val="000000"/>
          <w:szCs w:val="20"/>
        </w:rPr>
      </w:pPr>
    </w:p>
    <w:p w14:paraId="742AF6E3" w14:textId="77777777" w:rsidR="00F74BB1" w:rsidRPr="00743ED6" w:rsidRDefault="00F74BB1" w:rsidP="00F74BB1">
      <w:pPr>
        <w:pStyle w:val="1"/>
        <w:tabs>
          <w:tab w:val="num" w:pos="432"/>
        </w:tabs>
        <w:rPr>
          <w:rFonts w:asciiTheme="minorHAnsi" w:hAnsiTheme="minorHAnsi" w:cs="Calibri"/>
          <w:lang w:eastAsia="zh-CN"/>
        </w:rPr>
      </w:pPr>
      <w:r>
        <w:rPr>
          <w:rFonts w:asciiTheme="minorHAnsi" w:hAnsiTheme="minorHAnsi" w:cs="Calibri" w:hint="eastAsia"/>
          <w:lang w:eastAsia="zh-CN"/>
        </w:rPr>
        <w:t>Text proposal for TR38.863</w:t>
      </w:r>
    </w:p>
    <w:p w14:paraId="2F4E5688" w14:textId="77777777" w:rsidR="00F74BB1" w:rsidRPr="009E0607" w:rsidRDefault="009E0607" w:rsidP="007164AC">
      <w:pPr>
        <w:tabs>
          <w:tab w:val="num" w:pos="2160"/>
        </w:tabs>
        <w:rPr>
          <w:rFonts w:cs="Calibri"/>
          <w:b/>
          <w:color w:val="5B9BD5" w:themeColor="accent1"/>
          <w:sz w:val="24"/>
        </w:rPr>
      </w:pPr>
      <w:r w:rsidRPr="009E0607">
        <w:rPr>
          <w:rFonts w:cs="Calibri" w:hint="eastAsia"/>
          <w:b/>
          <w:color w:val="5B9BD5" w:themeColor="accent1"/>
          <w:sz w:val="24"/>
        </w:rPr>
        <w:t>------------------------------</w:t>
      </w:r>
      <w:r w:rsidRPr="009E0607">
        <w:rPr>
          <w:rFonts w:cs="Calibri"/>
          <w:b/>
          <w:color w:val="5B9BD5" w:themeColor="accent1"/>
          <w:sz w:val="24"/>
        </w:rPr>
        <w:t>-----</w:t>
      </w:r>
      <w:r w:rsidRPr="009E0607">
        <w:rPr>
          <w:rFonts w:cs="Calibri" w:hint="eastAsia"/>
          <w:b/>
          <w:color w:val="5B9BD5" w:themeColor="accent1"/>
          <w:sz w:val="24"/>
        </w:rPr>
        <w:t xml:space="preserve">----------&lt;Start of </w:t>
      </w:r>
      <w:r w:rsidRPr="009E0607">
        <w:rPr>
          <w:rFonts w:cs="Calibri"/>
          <w:b/>
          <w:color w:val="5B9BD5" w:themeColor="accent1"/>
          <w:sz w:val="24"/>
        </w:rPr>
        <w:t>Change</w:t>
      </w:r>
      <w:r w:rsidRPr="009E0607">
        <w:rPr>
          <w:rFonts w:cs="Calibri" w:hint="eastAsia"/>
          <w:b/>
          <w:color w:val="5B9BD5" w:themeColor="accent1"/>
          <w:sz w:val="24"/>
        </w:rPr>
        <w:t>&gt;--------------------------------------------</w:t>
      </w:r>
    </w:p>
    <w:p w14:paraId="6B5A60D1" w14:textId="77777777" w:rsidR="00771185" w:rsidRDefault="00771185" w:rsidP="00771185">
      <w:pPr>
        <w:pStyle w:val="1"/>
        <w:numPr>
          <w:ilvl w:val="0"/>
          <w:numId w:val="0"/>
        </w:numPr>
        <w:ind w:leftChars="-2" w:left="428" w:hangingChars="120" w:hanging="432"/>
      </w:pPr>
      <w:r>
        <w:t>3</w:t>
      </w:r>
      <w:r>
        <w:tab/>
        <w:t>Definition of terms, symbols and abbreviations</w:t>
      </w:r>
    </w:p>
    <w:p w14:paraId="054121B9" w14:textId="77777777" w:rsidR="00771185" w:rsidRDefault="00771185" w:rsidP="00771185">
      <w:pPr>
        <w:pStyle w:val="2"/>
        <w:numPr>
          <w:ilvl w:val="0"/>
          <w:numId w:val="0"/>
        </w:numPr>
      </w:pPr>
      <w:r>
        <w:t>3.1</w:t>
      </w:r>
      <w:r>
        <w:tab/>
        <w:t>Terms</w:t>
      </w:r>
    </w:p>
    <w:p w14:paraId="2EB769FC" w14:textId="77777777" w:rsidR="00737429" w:rsidDel="00737429" w:rsidRDefault="00737429" w:rsidP="0028410A">
      <w:pPr>
        <w:widowControl/>
        <w:spacing w:after="180"/>
        <w:jc w:val="left"/>
        <w:rPr>
          <w:del w:id="0" w:author="JIN Yiran" w:date="2022-01-07T10:28:00Z"/>
          <w:rFonts w:ascii="Times New Roman" w:eastAsia="宋体" w:hAnsi="Times New Roman" w:cs="Times New Roman"/>
          <w:kern w:val="0"/>
          <w:sz w:val="20"/>
          <w:szCs w:val="20"/>
          <w:lang w:val="en-GB" w:eastAsia="en-US"/>
        </w:rPr>
      </w:pPr>
      <w:del w:id="1" w:author="JIN Yiran" w:date="2022-01-07T10:28:00Z">
        <w:r w:rsidDel="00737429">
          <w:rPr>
            <w:rFonts w:ascii="Times New Roman" w:eastAsia="宋体" w:hAnsi="Times New Roman" w:cs="Times New Roman"/>
            <w:kern w:val="0"/>
            <w:sz w:val="20"/>
            <w:szCs w:val="20"/>
            <w:lang w:val="en-GB" w:eastAsia="en-US"/>
          </w:rPr>
          <w:delText>[To be added]</w:delText>
        </w:r>
      </w:del>
    </w:p>
    <w:p w14:paraId="4D69AFBA" w14:textId="77777777" w:rsidR="0028410A" w:rsidRPr="0028410A" w:rsidRDefault="0028410A" w:rsidP="0028410A">
      <w:pPr>
        <w:widowControl/>
        <w:spacing w:after="180"/>
        <w:jc w:val="left"/>
        <w:rPr>
          <w:ins w:id="2" w:author="JIN Yiran" w:date="2022-01-06T11:30:00Z"/>
          <w:rFonts w:ascii="Times New Roman" w:eastAsia="宋体" w:hAnsi="Times New Roman" w:cs="Times New Roman"/>
          <w:kern w:val="0"/>
          <w:sz w:val="20"/>
          <w:szCs w:val="20"/>
          <w:lang w:val="en-GB" w:eastAsia="en-US"/>
        </w:rPr>
      </w:pPr>
      <w:ins w:id="3" w:author="JIN Yiran" w:date="2022-01-06T11:30:00Z">
        <w:r w:rsidRPr="0028410A">
          <w:rPr>
            <w:rFonts w:ascii="Times New Roman" w:eastAsia="宋体" w:hAnsi="Times New Roman" w:cs="Times New Roman"/>
            <w:kern w:val="0"/>
            <w:sz w:val="20"/>
            <w:szCs w:val="20"/>
            <w:lang w:val="en-GB" w:eastAsia="en-US"/>
          </w:rPr>
          <w:t>For the purposes of the present document, the terms and definitions given in TR 21.905 [1] and the following apply. A term defined in the present document takes precedence over the definition of the same term, if any, in TR 21.905 [1].</w:t>
        </w:r>
      </w:ins>
    </w:p>
    <w:p w14:paraId="66C144D4" w14:textId="67D4849B" w:rsidR="0028410A" w:rsidRPr="0028410A" w:rsidRDefault="0028410A" w:rsidP="0028410A">
      <w:pPr>
        <w:widowControl/>
        <w:spacing w:after="180"/>
        <w:jc w:val="left"/>
        <w:rPr>
          <w:ins w:id="4" w:author="JIN Yiran" w:date="2022-01-06T11:30:00Z"/>
          <w:rFonts w:ascii="Times New Roman" w:eastAsia="宋体" w:hAnsi="Times New Roman" w:cs="Times New Roman"/>
          <w:kern w:val="0"/>
          <w:sz w:val="20"/>
          <w:szCs w:val="20"/>
          <w:lang w:val="en-GB" w:eastAsia="en-US"/>
        </w:rPr>
      </w:pPr>
      <w:ins w:id="5" w:author="JIN Yiran" w:date="2022-01-06T11:30:00Z">
        <w:r w:rsidRPr="0028410A">
          <w:rPr>
            <w:rFonts w:ascii="Times New Roman" w:eastAsia="宋体" w:hAnsi="Times New Roman" w:cs="Times New Roman"/>
            <w:b/>
            <w:kern w:val="0"/>
            <w:sz w:val="20"/>
            <w:szCs w:val="20"/>
            <w:lang w:val="en-GB" w:eastAsia="en-US"/>
          </w:rPr>
          <w:t xml:space="preserve">Feeder link: </w:t>
        </w:r>
        <w:r w:rsidR="00F72921">
          <w:rPr>
            <w:rFonts w:ascii="Times New Roman" w:eastAsia="宋体" w:hAnsi="Times New Roman" w:cs="Times New Roman"/>
            <w:kern w:val="0"/>
            <w:sz w:val="20"/>
            <w:szCs w:val="20"/>
            <w:lang w:val="en-GB" w:eastAsia="en-US"/>
          </w:rPr>
          <w:t>Wireless link between NTN</w:t>
        </w:r>
      </w:ins>
      <w:ins w:id="6" w:author="JIN Yiran" w:date="2022-01-22T00:28:00Z">
        <w:r w:rsidR="00F72921">
          <w:rPr>
            <w:rFonts w:ascii="Times New Roman" w:eastAsia="宋体" w:hAnsi="Times New Roman" w:cs="Times New Roman"/>
            <w:kern w:val="0"/>
            <w:sz w:val="20"/>
            <w:szCs w:val="20"/>
            <w:lang w:val="en-GB" w:eastAsia="en-US"/>
          </w:rPr>
          <w:t>-</w:t>
        </w:r>
      </w:ins>
      <w:ins w:id="7" w:author="JIN Yiran" w:date="2022-01-06T11:30:00Z">
        <w:r w:rsidRPr="0028410A">
          <w:rPr>
            <w:rFonts w:ascii="Times New Roman" w:eastAsia="宋体" w:hAnsi="Times New Roman" w:cs="Times New Roman"/>
            <w:kern w:val="0"/>
            <w:sz w:val="20"/>
            <w:szCs w:val="20"/>
            <w:lang w:val="en-GB" w:eastAsia="en-US"/>
          </w:rPr>
          <w:t>Gateway and satellite</w:t>
        </w:r>
      </w:ins>
    </w:p>
    <w:p w14:paraId="578F3F75" w14:textId="77777777" w:rsidR="006C06B3" w:rsidRDefault="0028410A" w:rsidP="0028410A">
      <w:pPr>
        <w:widowControl/>
        <w:spacing w:after="180"/>
        <w:jc w:val="left"/>
        <w:rPr>
          <w:ins w:id="8" w:author="JIN Yiran" w:date="2022-01-21T10:49:00Z"/>
          <w:rFonts w:ascii="Times New Roman" w:eastAsia="宋体" w:hAnsi="Times New Roman" w:cs="Times New Roman"/>
          <w:kern w:val="0"/>
          <w:sz w:val="20"/>
          <w:szCs w:val="20"/>
          <w:lang w:val="en-GB" w:eastAsia="en-US"/>
        </w:rPr>
      </w:pPr>
      <w:ins w:id="9" w:author="JIN Yiran" w:date="2022-01-06T11:30:00Z">
        <w:r w:rsidRPr="0028410A">
          <w:rPr>
            <w:rFonts w:ascii="Times New Roman" w:eastAsia="宋体" w:hAnsi="Times New Roman" w:cs="Times New Roman"/>
            <w:b/>
            <w:kern w:val="0"/>
            <w:sz w:val="20"/>
            <w:szCs w:val="20"/>
            <w:lang w:val="en-GB" w:eastAsia="en-US"/>
          </w:rPr>
          <w:t xml:space="preserve">Geostationary Earth </w:t>
        </w:r>
      </w:ins>
      <w:ins w:id="10" w:author="JIN Yiran" w:date="2022-01-21T10:35:00Z">
        <w:r w:rsidR="00D75E55">
          <w:rPr>
            <w:rFonts w:ascii="Times New Roman" w:eastAsia="宋体" w:hAnsi="Times New Roman" w:cs="Times New Roman"/>
            <w:b/>
            <w:kern w:val="0"/>
            <w:sz w:val="20"/>
            <w:szCs w:val="20"/>
            <w:lang w:val="en-GB" w:eastAsia="en-US"/>
          </w:rPr>
          <w:t>O</w:t>
        </w:r>
      </w:ins>
      <w:ins w:id="11" w:author="JIN Yiran" w:date="2022-01-06T11:30:00Z">
        <w:r w:rsidRPr="0028410A">
          <w:rPr>
            <w:rFonts w:ascii="Times New Roman" w:eastAsia="宋体" w:hAnsi="Times New Roman" w:cs="Times New Roman"/>
            <w:b/>
            <w:kern w:val="0"/>
            <w:sz w:val="20"/>
            <w:szCs w:val="20"/>
            <w:lang w:val="en-GB" w:eastAsia="en-US"/>
          </w:rPr>
          <w:t xml:space="preserve">rbit: </w:t>
        </w:r>
        <w:r w:rsidRPr="0028410A">
          <w:rPr>
            <w:rFonts w:ascii="Times New Roman" w:eastAsia="宋体" w:hAnsi="Times New Roman" w:cs="Times New Roman"/>
            <w:kern w:val="0"/>
            <w:sz w:val="20"/>
            <w:szCs w:val="20"/>
            <w:lang w:val="en-GB" w:eastAsia="en-US"/>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ins>
    </w:p>
    <w:p w14:paraId="1F7A5D0C" w14:textId="691B4A14" w:rsidR="0028410A" w:rsidRPr="0028410A" w:rsidRDefault="006C06B3" w:rsidP="0028410A">
      <w:pPr>
        <w:widowControl/>
        <w:spacing w:after="180"/>
        <w:jc w:val="left"/>
        <w:rPr>
          <w:ins w:id="12" w:author="JIN Yiran" w:date="2022-01-06T11:30:00Z"/>
          <w:rFonts w:ascii="Times New Roman" w:eastAsia="宋体" w:hAnsi="Times New Roman" w:cs="Times New Roman"/>
          <w:kern w:val="0"/>
          <w:sz w:val="20"/>
          <w:szCs w:val="20"/>
          <w:lang w:val="en-GB" w:eastAsia="en-US"/>
        </w:rPr>
      </w:pPr>
      <w:ins w:id="13" w:author="JIN Yiran" w:date="2022-01-21T10:49:00Z">
        <w:r w:rsidRPr="008E0192">
          <w:rPr>
            <w:rFonts w:ascii="Times New Roman" w:eastAsia="宋体" w:hAnsi="Times New Roman" w:cs="Times New Roman"/>
            <w:b/>
            <w:kern w:val="0"/>
            <w:sz w:val="20"/>
            <w:szCs w:val="20"/>
            <w:lang w:val="en-GB" w:eastAsia="en-US"/>
          </w:rPr>
          <w:t>Geosynchronous Orbit:</w:t>
        </w:r>
        <w:r w:rsidRPr="008E0192">
          <w:rPr>
            <w:rFonts w:ascii="Times New Roman" w:eastAsia="宋体" w:hAnsi="Times New Roman" w:cs="Times New Roman"/>
            <w:kern w:val="0"/>
            <w:sz w:val="20"/>
            <w:szCs w:val="20"/>
            <w:lang w:val="en-GB" w:eastAsia="en-US"/>
          </w:rPr>
          <w:t xml:space="preserve"> Earth-</w:t>
        </w:r>
        <w:proofErr w:type="spellStart"/>
        <w:r w:rsidRPr="008E0192">
          <w:rPr>
            <w:rFonts w:ascii="Times New Roman" w:eastAsia="宋体" w:hAnsi="Times New Roman" w:cs="Times New Roman"/>
            <w:kern w:val="0"/>
            <w:sz w:val="20"/>
            <w:szCs w:val="20"/>
            <w:lang w:val="en-GB" w:eastAsia="en-US"/>
          </w:rPr>
          <w:t>centered</w:t>
        </w:r>
        <w:proofErr w:type="spellEnd"/>
        <w:r w:rsidRPr="008E0192">
          <w:rPr>
            <w:rFonts w:ascii="Times New Roman" w:eastAsia="宋体" w:hAnsi="Times New Roman" w:cs="Times New Roman"/>
            <w:kern w:val="0"/>
            <w:sz w:val="20"/>
            <w:szCs w:val="20"/>
            <w:lang w:val="en-GB" w:eastAsia="en-US"/>
          </w:rPr>
          <w:t xml:space="preserve"> orbit at approximately 35786 kilometres above Earth's surface and synchronised with Earth's rotation. A geostationary orbit is a non-inclined geosynchronous orbit, i.e. in the Earth’s equator plane</w:t>
        </w:r>
      </w:ins>
    </w:p>
    <w:p w14:paraId="34505BA5" w14:textId="77777777" w:rsidR="0028410A" w:rsidRPr="0028410A" w:rsidRDefault="0028410A" w:rsidP="0028410A">
      <w:pPr>
        <w:widowControl/>
        <w:spacing w:after="180"/>
        <w:jc w:val="left"/>
        <w:rPr>
          <w:ins w:id="14" w:author="JIN Yiran" w:date="2022-01-06T11:30:00Z"/>
          <w:rFonts w:ascii="Times New Roman" w:eastAsia="宋体" w:hAnsi="Times New Roman" w:cs="Times New Roman"/>
          <w:kern w:val="0"/>
          <w:sz w:val="20"/>
          <w:szCs w:val="20"/>
          <w:lang w:val="en-GB" w:eastAsia="en-US"/>
        </w:rPr>
      </w:pPr>
      <w:ins w:id="15" w:author="JIN Yiran" w:date="2022-01-06T11:30:00Z">
        <w:r w:rsidRPr="0028410A">
          <w:rPr>
            <w:rFonts w:ascii="Times New Roman" w:eastAsia="宋体" w:hAnsi="Times New Roman" w:cs="Times New Roman"/>
            <w:b/>
            <w:kern w:val="0"/>
            <w:sz w:val="20"/>
            <w:szCs w:val="20"/>
            <w:lang w:val="en-GB" w:eastAsia="en-US"/>
          </w:rPr>
          <w:t xml:space="preserve">Low Earth Orbit: </w:t>
        </w:r>
        <w:r w:rsidRPr="0028410A">
          <w:rPr>
            <w:rFonts w:ascii="Times New Roman" w:eastAsia="宋体" w:hAnsi="Times New Roman" w:cs="Times New Roman"/>
            <w:kern w:val="0"/>
            <w:sz w:val="20"/>
            <w:szCs w:val="20"/>
            <w:lang w:val="en-GB" w:eastAsia="en-US"/>
          </w:rPr>
          <w:t>Orbit around the Earth with an altitude between 300 km, and 1500 km.</w:t>
        </w:r>
      </w:ins>
    </w:p>
    <w:p w14:paraId="53578D74" w14:textId="6AF0796B" w:rsidR="0028410A" w:rsidRPr="0028410A" w:rsidRDefault="0028410A" w:rsidP="0028410A">
      <w:pPr>
        <w:widowControl/>
        <w:spacing w:after="180"/>
        <w:jc w:val="left"/>
        <w:rPr>
          <w:ins w:id="16" w:author="JIN Yiran" w:date="2022-01-06T11:30:00Z"/>
          <w:rFonts w:ascii="Times New Roman" w:eastAsia="宋体" w:hAnsi="Times New Roman" w:cs="Times New Roman"/>
          <w:kern w:val="0"/>
          <w:sz w:val="20"/>
          <w:szCs w:val="20"/>
          <w:lang w:val="en-GB" w:eastAsia="en-US"/>
        </w:rPr>
      </w:pPr>
      <w:ins w:id="17" w:author="JIN Yiran" w:date="2022-01-06T11:30:00Z">
        <w:r w:rsidRPr="0028410A">
          <w:rPr>
            <w:rFonts w:ascii="Times New Roman" w:eastAsia="宋体" w:hAnsi="Times New Roman" w:cs="Times New Roman"/>
            <w:b/>
            <w:kern w:val="0"/>
            <w:sz w:val="20"/>
            <w:szCs w:val="20"/>
            <w:lang w:val="en-GB" w:eastAsia="en-US"/>
          </w:rPr>
          <w:t>Minimum Elevation angle</w:t>
        </w:r>
        <w:r w:rsidRPr="0028410A">
          <w:rPr>
            <w:rFonts w:ascii="Times New Roman" w:eastAsia="宋体" w:hAnsi="Times New Roman" w:cs="Times New Roman"/>
            <w:kern w:val="0"/>
            <w:sz w:val="20"/>
            <w:szCs w:val="20"/>
            <w:lang w:val="en-GB"/>
          </w:rPr>
          <w:t xml:space="preserve">: </w:t>
        </w:r>
      </w:ins>
      <w:ins w:id="18" w:author="JIN Yiran" w:date="2022-01-22T00:39:00Z">
        <w:r w:rsidR="00525898">
          <w:rPr>
            <w:rFonts w:ascii="Times New Roman" w:eastAsia="宋体" w:hAnsi="Times New Roman" w:cs="Times New Roman"/>
            <w:kern w:val="0"/>
            <w:sz w:val="20"/>
            <w:szCs w:val="20"/>
            <w:lang w:val="en-GB"/>
          </w:rPr>
          <w:t>M</w:t>
        </w:r>
      </w:ins>
      <w:ins w:id="19" w:author="JIN Yiran" w:date="2022-01-06T11:30:00Z">
        <w:r w:rsidRPr="0028410A">
          <w:rPr>
            <w:rFonts w:ascii="Times New Roman" w:eastAsia="宋体" w:hAnsi="Times New Roman" w:cs="Times New Roman"/>
            <w:kern w:val="0"/>
            <w:sz w:val="20"/>
            <w:szCs w:val="20"/>
            <w:lang w:val="en-GB"/>
          </w:rPr>
          <w:t xml:space="preserve">inimum angle under which the satellite or </w:t>
        </w:r>
      </w:ins>
      <w:ins w:id="20" w:author="JIN Yiran" w:date="2022-01-22T00:25:00Z">
        <w:r w:rsidR="00F72921">
          <w:rPr>
            <w:rFonts w:ascii="Times New Roman" w:eastAsia="宋体" w:hAnsi="Times New Roman" w:cs="Times New Roman" w:hint="eastAsia"/>
            <w:kern w:val="0"/>
            <w:sz w:val="20"/>
            <w:szCs w:val="20"/>
            <w:lang w:val="en-GB"/>
          </w:rPr>
          <w:t>HAPS</w:t>
        </w:r>
        <w:r w:rsidR="00F72921">
          <w:rPr>
            <w:rFonts w:ascii="Times New Roman" w:eastAsia="宋体" w:hAnsi="Times New Roman" w:cs="Times New Roman"/>
            <w:kern w:val="0"/>
            <w:sz w:val="20"/>
            <w:szCs w:val="20"/>
            <w:lang w:val="en-GB"/>
          </w:rPr>
          <w:t xml:space="preserve"> </w:t>
        </w:r>
      </w:ins>
      <w:ins w:id="21" w:author="JIN Yiran" w:date="2022-01-06T11:30:00Z">
        <w:r w:rsidRPr="0028410A">
          <w:rPr>
            <w:rFonts w:ascii="Times New Roman" w:eastAsia="宋体" w:hAnsi="Times New Roman" w:cs="Times New Roman"/>
            <w:kern w:val="0"/>
            <w:sz w:val="20"/>
            <w:szCs w:val="20"/>
            <w:lang w:val="en-GB"/>
          </w:rPr>
          <w:t xml:space="preserve">can be seen by a </w:t>
        </w:r>
      </w:ins>
      <w:ins w:id="22" w:author="JIN Yiran" w:date="2022-01-22T00:23:00Z">
        <w:r w:rsidR="00F72921" w:rsidRPr="00FF653C">
          <w:rPr>
            <w:rFonts w:ascii="Times New Roman" w:eastAsia="宋体" w:hAnsi="Times New Roman" w:cs="Times New Roman"/>
            <w:kern w:val="0"/>
            <w:sz w:val="20"/>
            <w:szCs w:val="20"/>
            <w:lang w:val="en-GB"/>
          </w:rPr>
          <w:t>UE</w:t>
        </w:r>
      </w:ins>
      <w:ins w:id="23" w:author="JIN Yiran" w:date="2022-01-06T11:30:00Z">
        <w:r w:rsidRPr="0028410A">
          <w:rPr>
            <w:rFonts w:ascii="Times New Roman" w:eastAsia="宋体" w:hAnsi="Times New Roman" w:cs="Times New Roman"/>
            <w:kern w:val="0"/>
            <w:sz w:val="20"/>
            <w:szCs w:val="20"/>
            <w:lang w:val="en-GB"/>
          </w:rPr>
          <w:t>.</w:t>
        </w:r>
      </w:ins>
    </w:p>
    <w:p w14:paraId="14E424A4" w14:textId="77777777" w:rsidR="0028410A" w:rsidRPr="0028410A" w:rsidRDefault="0028410A" w:rsidP="0028410A">
      <w:pPr>
        <w:widowControl/>
        <w:spacing w:after="180"/>
        <w:jc w:val="left"/>
        <w:rPr>
          <w:ins w:id="24" w:author="JIN Yiran" w:date="2022-01-06T11:30:00Z"/>
          <w:rFonts w:ascii="Times New Roman" w:eastAsia="宋体" w:hAnsi="Times New Roman" w:cs="Times New Roman"/>
          <w:kern w:val="0"/>
          <w:sz w:val="20"/>
          <w:szCs w:val="20"/>
          <w:lang w:val="en-GB" w:eastAsia="en-US"/>
        </w:rPr>
      </w:pPr>
      <w:ins w:id="25" w:author="JIN Yiran" w:date="2022-01-06T11:30:00Z">
        <w:r w:rsidRPr="0028410A">
          <w:rPr>
            <w:rFonts w:ascii="Times New Roman" w:eastAsia="宋体" w:hAnsi="Times New Roman" w:cs="Times New Roman"/>
            <w:b/>
            <w:kern w:val="0"/>
            <w:sz w:val="20"/>
            <w:szCs w:val="20"/>
            <w:lang w:val="en-GB" w:eastAsia="en-US"/>
          </w:rPr>
          <w:lastRenderedPageBreak/>
          <w:t xml:space="preserve">Non-Geostationary Satellites: </w:t>
        </w:r>
        <w:r w:rsidRPr="0028410A">
          <w:rPr>
            <w:rFonts w:ascii="Times New Roman" w:eastAsia="宋体" w:hAnsi="Times New Roman" w:cs="Times New Roman"/>
            <w:kern w:val="0"/>
            <w:sz w:val="20"/>
            <w:szCs w:val="20"/>
            <w:lang w:val="en-GB" w:eastAsia="en-US"/>
          </w:rPr>
          <w:t>Satellites (LEO and MEO) orbiting around the Earth with a period that varies approximately between 1.5 hour and 10 hours. It is necessary to have a constellation of several Non-Geostationary satellites associated with handover mechanisms to ensure a service continuity.</w:t>
        </w:r>
      </w:ins>
    </w:p>
    <w:p w14:paraId="0F5E6BEB" w14:textId="77777777" w:rsidR="0028410A" w:rsidRPr="0028410A" w:rsidRDefault="0028410A" w:rsidP="0028410A">
      <w:pPr>
        <w:widowControl/>
        <w:spacing w:after="180"/>
        <w:jc w:val="left"/>
        <w:rPr>
          <w:ins w:id="26" w:author="JIN Yiran" w:date="2022-01-06T11:30:00Z"/>
          <w:rFonts w:ascii="Times New Roman" w:eastAsia="宋体" w:hAnsi="Times New Roman" w:cs="Times New Roman"/>
          <w:kern w:val="0"/>
          <w:sz w:val="20"/>
          <w:szCs w:val="20"/>
          <w:lang w:val="en-GB" w:eastAsia="en-US"/>
        </w:rPr>
      </w:pPr>
      <w:ins w:id="27" w:author="JIN Yiran" w:date="2022-01-06T11:30:00Z">
        <w:r w:rsidRPr="0028410A">
          <w:rPr>
            <w:rFonts w:ascii="Times New Roman" w:eastAsia="宋体" w:hAnsi="Times New Roman" w:cs="Times New Roman"/>
            <w:b/>
            <w:kern w:val="0"/>
            <w:sz w:val="20"/>
            <w:szCs w:val="20"/>
            <w:lang w:val="en-GB" w:eastAsia="en-US"/>
          </w:rPr>
          <w:t xml:space="preserve">Non-terrestrial networks: </w:t>
        </w:r>
        <w:r w:rsidRPr="0028410A">
          <w:rPr>
            <w:rFonts w:ascii="Times New Roman" w:eastAsia="宋体" w:hAnsi="Times New Roman" w:cs="Times New Roman"/>
            <w:kern w:val="0"/>
            <w:sz w:val="20"/>
            <w:szCs w:val="20"/>
            <w:lang w:val="en-GB" w:eastAsia="en-US"/>
          </w:rPr>
          <w:t>Networks, or segments of networks, using an airborne or space-borne vehicle to embark a transmission equipment relay node or base station.</w:t>
        </w:r>
      </w:ins>
    </w:p>
    <w:p w14:paraId="345EBCA9" w14:textId="62224043" w:rsidR="0028410A" w:rsidRPr="0028410A" w:rsidRDefault="0028410A" w:rsidP="0028410A">
      <w:pPr>
        <w:widowControl/>
        <w:spacing w:after="180"/>
        <w:jc w:val="left"/>
        <w:rPr>
          <w:ins w:id="28" w:author="JIN Yiran" w:date="2022-01-06T11:30:00Z"/>
          <w:rFonts w:ascii="Times New Roman" w:eastAsia="宋体" w:hAnsi="Times New Roman" w:cs="Times New Roman"/>
          <w:b/>
          <w:kern w:val="0"/>
          <w:sz w:val="20"/>
          <w:szCs w:val="20"/>
          <w:lang w:val="en-GB" w:eastAsia="en-US"/>
        </w:rPr>
      </w:pPr>
      <w:ins w:id="29" w:author="JIN Yiran" w:date="2022-01-06T11:30:00Z">
        <w:r w:rsidRPr="0028410A">
          <w:rPr>
            <w:rFonts w:ascii="Times New Roman" w:eastAsia="宋体" w:hAnsi="Times New Roman" w:cs="Times New Roman"/>
            <w:b/>
            <w:kern w:val="0"/>
            <w:sz w:val="20"/>
            <w:szCs w:val="20"/>
            <w:lang w:val="en-GB" w:eastAsia="en-US"/>
          </w:rPr>
          <w:t>N</w:t>
        </w:r>
        <w:r w:rsidR="00F72921">
          <w:rPr>
            <w:rFonts w:ascii="Times New Roman" w:eastAsia="宋体" w:hAnsi="Times New Roman" w:cs="Times New Roman"/>
            <w:b/>
            <w:kern w:val="0"/>
            <w:sz w:val="20"/>
            <w:szCs w:val="20"/>
            <w:lang w:val="en-GB" w:eastAsia="en-US"/>
          </w:rPr>
          <w:t>TN-</w:t>
        </w:r>
      </w:ins>
      <w:ins w:id="30" w:author="JIN Yiran" w:date="2022-01-22T00:29:00Z">
        <w:r w:rsidR="00F72921">
          <w:rPr>
            <w:rFonts w:ascii="Times New Roman" w:eastAsia="宋体" w:hAnsi="Times New Roman" w:cs="Times New Roman"/>
            <w:b/>
            <w:kern w:val="0"/>
            <w:sz w:val="20"/>
            <w:szCs w:val="20"/>
            <w:lang w:val="en-GB" w:eastAsia="en-US"/>
          </w:rPr>
          <w:t>G</w:t>
        </w:r>
      </w:ins>
      <w:ins w:id="31" w:author="JIN Yiran" w:date="2022-01-06T11:30:00Z">
        <w:r w:rsidRPr="0028410A">
          <w:rPr>
            <w:rFonts w:ascii="Times New Roman" w:eastAsia="宋体" w:hAnsi="Times New Roman" w:cs="Times New Roman"/>
            <w:b/>
            <w:kern w:val="0"/>
            <w:sz w:val="20"/>
            <w:szCs w:val="20"/>
            <w:lang w:val="en-GB" w:eastAsia="en-US"/>
          </w:rPr>
          <w:t xml:space="preserve">ateway: </w:t>
        </w:r>
      </w:ins>
      <w:ins w:id="32" w:author="JIN Yiran" w:date="2022-01-22T00:39:00Z">
        <w:r w:rsidR="00525898">
          <w:rPr>
            <w:rFonts w:ascii="Times New Roman" w:eastAsia="宋体" w:hAnsi="Times New Roman" w:cs="Times New Roman"/>
            <w:kern w:val="0"/>
            <w:sz w:val="20"/>
            <w:szCs w:val="20"/>
            <w:lang w:val="en-GB" w:eastAsia="en-US"/>
          </w:rPr>
          <w:t>A</w:t>
        </w:r>
      </w:ins>
      <w:ins w:id="33" w:author="JIN Yiran" w:date="2022-01-06T11:30:00Z">
        <w:r w:rsidRPr="0028410A">
          <w:rPr>
            <w:rFonts w:ascii="Times New Roman" w:eastAsia="宋体" w:hAnsi="Times New Roman" w:cs="Times New Roman"/>
            <w:kern w:val="0"/>
            <w:sz w:val="20"/>
            <w:szCs w:val="20"/>
            <w:lang w:val="en-GB" w:eastAsia="en-US"/>
          </w:rPr>
          <w:t xml:space="preserve">n earth station or gateway is located at the surface of Earth, and providing sufficient RF power and RF sensitivity for accessing to the satellite (resp. HAPS). </w:t>
        </w:r>
        <w:r w:rsidRPr="00FF653C">
          <w:rPr>
            <w:rFonts w:ascii="Times New Roman" w:eastAsia="宋体" w:hAnsi="Times New Roman" w:cs="Times New Roman"/>
            <w:strike/>
            <w:kern w:val="0"/>
            <w:sz w:val="20"/>
            <w:szCs w:val="20"/>
            <w:lang w:val="en-GB" w:eastAsia="en-US"/>
          </w:rPr>
          <w:t>NTN Gateway is a transport network layer (TNL) node.</w:t>
        </w:r>
      </w:ins>
    </w:p>
    <w:p w14:paraId="2F1C9127" w14:textId="72435DA2" w:rsidR="0028410A" w:rsidRPr="0028410A" w:rsidRDefault="0028410A" w:rsidP="0028410A">
      <w:pPr>
        <w:widowControl/>
        <w:spacing w:after="180"/>
        <w:jc w:val="left"/>
        <w:rPr>
          <w:ins w:id="34" w:author="JIN Yiran" w:date="2022-01-06T11:30:00Z"/>
          <w:rFonts w:ascii="Times New Roman" w:eastAsia="宋体" w:hAnsi="Times New Roman" w:cs="Times New Roman"/>
          <w:kern w:val="0"/>
          <w:sz w:val="20"/>
          <w:szCs w:val="20"/>
          <w:lang w:val="en-GB" w:eastAsia="en-US"/>
        </w:rPr>
      </w:pPr>
      <w:ins w:id="35" w:author="JIN Yiran" w:date="2022-01-06T11:30:00Z">
        <w:r w:rsidRPr="0028410A">
          <w:rPr>
            <w:rFonts w:ascii="Times New Roman" w:eastAsia="宋体" w:hAnsi="Times New Roman" w:cs="Times New Roman"/>
            <w:b/>
            <w:kern w:val="0"/>
            <w:sz w:val="20"/>
            <w:szCs w:val="20"/>
            <w:lang w:val="en-GB" w:eastAsia="en-US"/>
          </w:rPr>
          <w:t xml:space="preserve">Satellite: </w:t>
        </w:r>
      </w:ins>
      <w:ins w:id="36" w:author="JIN Yiran" w:date="2022-01-22T00:39:00Z">
        <w:r w:rsidR="00525898">
          <w:rPr>
            <w:rFonts w:ascii="Times New Roman" w:eastAsia="宋体" w:hAnsi="Times New Roman" w:cs="Times New Roman"/>
            <w:kern w:val="0"/>
            <w:sz w:val="20"/>
            <w:szCs w:val="20"/>
            <w:lang w:val="en-GB" w:eastAsia="en-US"/>
          </w:rPr>
          <w:t>A</w:t>
        </w:r>
      </w:ins>
      <w:ins w:id="37" w:author="JIN Yiran" w:date="2022-01-06T11:30:00Z">
        <w:r w:rsidRPr="0028410A">
          <w:rPr>
            <w:rFonts w:ascii="Times New Roman" w:eastAsia="宋体" w:hAnsi="Times New Roman" w:cs="Times New Roman"/>
            <w:kern w:val="0"/>
            <w:sz w:val="20"/>
            <w:szCs w:val="20"/>
            <w:lang w:val="en-GB" w:eastAsia="en-US"/>
          </w:rPr>
          <w:t xml:space="preserve"> space-borne vehicle embarking a bent pipe payload or a regenerative payload telecommunication transmitter, placed into Low-Earth Orbit (LEO), Medium-Earth Orbit (MEO), or Geostationary Earth Orbit (GEO). </w:t>
        </w:r>
      </w:ins>
    </w:p>
    <w:p w14:paraId="79882F5D" w14:textId="77777777" w:rsidR="0028410A" w:rsidRPr="0028410A" w:rsidRDefault="0028410A" w:rsidP="0028410A">
      <w:pPr>
        <w:widowControl/>
        <w:spacing w:after="180"/>
        <w:jc w:val="left"/>
        <w:rPr>
          <w:ins w:id="38" w:author="JIN Yiran" w:date="2022-01-06T11:30:00Z"/>
          <w:rFonts w:ascii="Times New Roman" w:eastAsia="宋体" w:hAnsi="Times New Roman" w:cs="Times New Roman"/>
          <w:kern w:val="0"/>
          <w:sz w:val="20"/>
          <w:szCs w:val="20"/>
          <w:lang w:val="en-GB" w:eastAsia="en-US"/>
        </w:rPr>
      </w:pPr>
      <w:ins w:id="39" w:author="JIN Yiran" w:date="2022-01-06T11:30:00Z">
        <w:r w:rsidRPr="0028410A">
          <w:rPr>
            <w:rFonts w:ascii="Times New Roman" w:eastAsia="宋体" w:hAnsi="Times New Roman" w:cs="Times New Roman"/>
            <w:b/>
            <w:kern w:val="0"/>
            <w:sz w:val="20"/>
            <w:szCs w:val="20"/>
            <w:lang w:val="en-GB" w:eastAsia="en-US"/>
          </w:rPr>
          <w:t xml:space="preserve">Service link: </w:t>
        </w:r>
        <w:r w:rsidRPr="0028410A">
          <w:rPr>
            <w:rFonts w:ascii="Times New Roman" w:eastAsia="宋体" w:hAnsi="Times New Roman" w:cs="Times New Roman"/>
            <w:kern w:val="0"/>
            <w:sz w:val="20"/>
            <w:szCs w:val="20"/>
            <w:lang w:val="en-GB" w:eastAsia="en-US"/>
          </w:rPr>
          <w:t>Radio link between satellite and UE</w:t>
        </w:r>
      </w:ins>
    </w:p>
    <w:p w14:paraId="788DF366" w14:textId="12437E49" w:rsidR="0028410A" w:rsidRPr="0028410A" w:rsidRDefault="0028410A" w:rsidP="0028410A">
      <w:pPr>
        <w:widowControl/>
        <w:spacing w:after="180"/>
        <w:jc w:val="left"/>
        <w:rPr>
          <w:ins w:id="40" w:author="JIN Yiran" w:date="2022-01-06T11:30:00Z"/>
          <w:rFonts w:ascii="Times New Roman" w:eastAsia="宋体" w:hAnsi="Times New Roman" w:cs="Times New Roman"/>
          <w:b/>
          <w:kern w:val="0"/>
          <w:sz w:val="20"/>
          <w:szCs w:val="20"/>
          <w:lang w:val="en-GB" w:eastAsia="en-US"/>
        </w:rPr>
      </w:pPr>
      <w:ins w:id="41" w:author="JIN Yiran" w:date="2022-01-06T11:30:00Z">
        <w:r w:rsidRPr="0028410A">
          <w:rPr>
            <w:rFonts w:ascii="Times New Roman" w:eastAsia="宋体" w:hAnsi="Times New Roman" w:cs="Times New Roman"/>
            <w:b/>
            <w:kern w:val="0"/>
            <w:sz w:val="20"/>
            <w:szCs w:val="20"/>
            <w:lang w:val="en-GB" w:eastAsia="en-US"/>
          </w:rPr>
          <w:t xml:space="preserve">Transparent payload: </w:t>
        </w:r>
      </w:ins>
      <w:ins w:id="42" w:author="JIN Yiran" w:date="2022-01-22T00:39:00Z">
        <w:r w:rsidR="00525898">
          <w:rPr>
            <w:rFonts w:ascii="Times New Roman" w:eastAsia="宋体" w:hAnsi="Times New Roman" w:cs="Times New Roman"/>
            <w:kern w:val="0"/>
            <w:sz w:val="20"/>
            <w:szCs w:val="20"/>
            <w:lang w:val="en-GB" w:eastAsia="en-US"/>
          </w:rPr>
          <w:t>P</w:t>
        </w:r>
      </w:ins>
      <w:ins w:id="43" w:author="JIN Yiran" w:date="2022-01-06T11:30:00Z">
        <w:r w:rsidRPr="0028410A">
          <w:rPr>
            <w:rFonts w:ascii="Times New Roman" w:eastAsia="宋体" w:hAnsi="Times New Roman" w:cs="Times New Roman"/>
            <w:kern w:val="0"/>
            <w:sz w:val="20"/>
            <w:szCs w:val="20"/>
            <w:lang w:val="en-GB" w:eastAsia="en-US"/>
          </w:rPr>
          <w:t>ayload that changes the frequency carrier of the</w:t>
        </w:r>
      </w:ins>
      <w:ins w:id="44" w:author="JIN Yiran" w:date="2022-01-24T23:55:00Z">
        <w:r w:rsidR="00735817">
          <w:rPr>
            <w:rFonts w:ascii="Times New Roman" w:eastAsia="宋体" w:hAnsi="Times New Roman" w:cs="Times New Roman"/>
            <w:kern w:val="0"/>
            <w:sz w:val="20"/>
            <w:szCs w:val="20"/>
            <w:lang w:val="en-GB" w:eastAsia="en-US"/>
          </w:rPr>
          <w:t xml:space="preserve"> UL/DL </w:t>
        </w:r>
      </w:ins>
      <w:bookmarkStart w:id="45" w:name="_GoBack"/>
      <w:bookmarkEnd w:id="45"/>
      <w:ins w:id="46" w:author="JIN Yiran" w:date="2022-01-06T11:30:00Z">
        <w:r w:rsidRPr="0028410A">
          <w:rPr>
            <w:rFonts w:ascii="Times New Roman" w:eastAsia="宋体" w:hAnsi="Times New Roman" w:cs="Times New Roman"/>
            <w:kern w:val="0"/>
            <w:sz w:val="20"/>
            <w:szCs w:val="20"/>
            <w:lang w:val="en-GB" w:eastAsia="en-US"/>
          </w:rPr>
          <w:t>RF signal, filters and amplifies it before transmitting it</w:t>
        </w:r>
      </w:ins>
      <w:ins w:id="47" w:author="Ojas Choksi" w:date="2022-01-20T20:04:00Z">
        <w:del w:id="48" w:author="JIN Yiran" w:date="2022-01-22T00:39:00Z">
          <w:r w:rsidR="00861716" w:rsidDel="00525898">
            <w:rPr>
              <w:rFonts w:ascii="Times New Roman" w:eastAsia="宋体" w:hAnsi="Times New Roman" w:cs="Times New Roman"/>
              <w:kern w:val="0"/>
              <w:sz w:val="20"/>
              <w:szCs w:val="20"/>
              <w:lang w:val="en-GB" w:eastAsia="en-US"/>
            </w:rPr>
            <w:delText>.</w:delText>
          </w:r>
        </w:del>
      </w:ins>
      <w:ins w:id="49" w:author="JIN Yiran" w:date="2022-01-06T11:30:00Z">
        <w:r w:rsidRPr="0028410A">
          <w:rPr>
            <w:rFonts w:ascii="Times New Roman" w:eastAsia="宋体" w:hAnsi="Times New Roman" w:cs="Times New Roman"/>
            <w:kern w:val="0"/>
            <w:sz w:val="20"/>
            <w:szCs w:val="20"/>
            <w:lang w:val="en-GB" w:eastAsia="en-US"/>
          </w:rPr>
          <w:t xml:space="preserve"> </w:t>
        </w:r>
      </w:ins>
      <w:ins w:id="50" w:author="JIN Yiran" w:date="2022-01-22T00:43:00Z">
        <w:r w:rsidR="00525898">
          <w:rPr>
            <w:rFonts w:ascii="Times New Roman" w:eastAsia="宋体" w:hAnsi="Times New Roman" w:cs="Times New Roman"/>
            <w:kern w:val="0"/>
            <w:sz w:val="20"/>
            <w:szCs w:val="20"/>
            <w:lang w:val="en-GB" w:eastAsia="en-US"/>
          </w:rPr>
          <w:t>o</w:t>
        </w:r>
      </w:ins>
      <w:ins w:id="51" w:author="JIN Yiran" w:date="2022-01-06T11:30:00Z">
        <w:r w:rsidRPr="0028410A">
          <w:rPr>
            <w:rFonts w:ascii="Times New Roman" w:eastAsia="宋体" w:hAnsi="Times New Roman" w:cs="Times New Roman"/>
            <w:kern w:val="0"/>
            <w:sz w:val="20"/>
            <w:szCs w:val="20"/>
            <w:lang w:val="en-GB" w:eastAsia="en-US"/>
          </w:rPr>
          <w:t>n</w:t>
        </w:r>
      </w:ins>
      <w:ins w:id="52" w:author="JIN Yiran" w:date="2022-01-22T00:43:00Z">
        <w:r w:rsidR="00525898">
          <w:rPr>
            <w:rFonts w:ascii="Times New Roman" w:eastAsia="宋体" w:hAnsi="Times New Roman" w:cs="Times New Roman"/>
            <w:kern w:val="0"/>
            <w:sz w:val="20"/>
            <w:szCs w:val="20"/>
            <w:lang w:val="en-GB" w:eastAsia="en-US"/>
          </w:rPr>
          <w:t xml:space="preserve"> the</w:t>
        </w:r>
      </w:ins>
      <w:ins w:id="53" w:author="JIN Yiran" w:date="2022-01-24T23:55:00Z">
        <w:r w:rsidR="00735817">
          <w:rPr>
            <w:rFonts w:ascii="Times New Roman" w:eastAsia="宋体" w:hAnsi="Times New Roman" w:cs="Times New Roman"/>
            <w:kern w:val="0"/>
            <w:sz w:val="20"/>
            <w:szCs w:val="20"/>
            <w:lang w:val="en-GB" w:eastAsia="en-US"/>
          </w:rPr>
          <w:t xml:space="preserve"> DL/UL, respectively</w:t>
        </w:r>
      </w:ins>
      <w:ins w:id="54" w:author="Ojas Choksi" w:date="2022-01-20T20:05:00Z">
        <w:r w:rsidR="00861716">
          <w:rPr>
            <w:rFonts w:ascii="Times New Roman" w:eastAsia="宋体" w:hAnsi="Times New Roman" w:cs="Times New Roman"/>
            <w:kern w:val="0"/>
            <w:sz w:val="20"/>
            <w:szCs w:val="20"/>
            <w:lang w:val="en-GB" w:eastAsia="en-US"/>
          </w:rPr>
          <w:t>.</w:t>
        </w:r>
      </w:ins>
      <w:ins w:id="55" w:author="JIN Yiran" w:date="2022-01-06T11:30:00Z">
        <w:r w:rsidRPr="0028410A">
          <w:rPr>
            <w:rFonts w:ascii="Times New Roman" w:eastAsia="宋体" w:hAnsi="Times New Roman" w:cs="Times New Roman"/>
            <w:b/>
            <w:kern w:val="0"/>
            <w:sz w:val="20"/>
            <w:szCs w:val="20"/>
            <w:lang w:val="en-GB" w:eastAsia="en-US"/>
          </w:rPr>
          <w:t xml:space="preserve"> </w:t>
        </w:r>
      </w:ins>
    </w:p>
    <w:p w14:paraId="78BF908E" w14:textId="77777777" w:rsidR="0028410A" w:rsidRPr="0028410A" w:rsidRDefault="0028410A" w:rsidP="0028410A">
      <w:pPr>
        <w:widowControl/>
        <w:spacing w:after="180"/>
        <w:jc w:val="left"/>
        <w:rPr>
          <w:ins w:id="56" w:author="JIN Yiran" w:date="2022-01-06T11:35:00Z"/>
          <w:rFonts w:ascii="Times New Roman" w:eastAsia="等线" w:hAnsi="Times New Roman" w:cs="Times New Roman"/>
          <w:kern w:val="0"/>
          <w:sz w:val="20"/>
          <w:szCs w:val="20"/>
          <w:lang w:val="en-GB" w:eastAsia="en-US"/>
        </w:rPr>
      </w:pPr>
      <w:ins w:id="57" w:author="JIN Yiran" w:date="2022-01-06T11:35:00Z">
        <w:r w:rsidRPr="0028410A">
          <w:rPr>
            <w:rFonts w:ascii="Times New Roman" w:eastAsia="等线" w:hAnsi="Times New Roman" w:cs="Times New Roman"/>
            <w:b/>
            <w:kern w:val="0"/>
            <w:sz w:val="20"/>
            <w:szCs w:val="20"/>
            <w:lang w:val="en-GB" w:eastAsia="en-US"/>
          </w:rPr>
          <w:t>UE transmission bandwidth configuration</w:t>
        </w:r>
        <w:r w:rsidRPr="0028410A">
          <w:rPr>
            <w:rFonts w:ascii="Times New Roman" w:eastAsia="等线" w:hAnsi="Times New Roman" w:cs="Times New Roman"/>
            <w:kern w:val="0"/>
            <w:sz w:val="20"/>
            <w:szCs w:val="20"/>
            <w:lang w:val="en-GB" w:eastAsia="en-US"/>
          </w:rPr>
          <w:t>: Set of resource blocks located within the UE channel bandwidth which may be used for transmitting or receiving by the UE.</w:t>
        </w:r>
      </w:ins>
    </w:p>
    <w:p w14:paraId="547F2776" w14:textId="77777777" w:rsidR="00771185" w:rsidRPr="00FB612E" w:rsidRDefault="0028410A" w:rsidP="0028410A">
      <w:pPr>
        <w:rPr>
          <w:rFonts w:ascii="Times New Roman" w:hAnsi="Times New Roman" w:cs="Times New Roman"/>
          <w:sz w:val="18"/>
          <w:lang w:val="en-GB"/>
        </w:rPr>
      </w:pPr>
      <w:ins w:id="58" w:author="JIN Yiran" w:date="2022-01-06T11:30:00Z">
        <w:r w:rsidRPr="0028410A">
          <w:rPr>
            <w:rFonts w:ascii="Times New Roman" w:eastAsia="宋体" w:hAnsi="Times New Roman" w:cs="Times New Roman"/>
            <w:b/>
            <w:kern w:val="0"/>
            <w:sz w:val="20"/>
            <w:szCs w:val="20"/>
            <w:lang w:val="en-GB" w:eastAsia="en-US"/>
          </w:rPr>
          <w:t xml:space="preserve">User Throughput: </w:t>
        </w:r>
        <w:r w:rsidRPr="0028410A">
          <w:rPr>
            <w:rFonts w:ascii="Times New Roman" w:eastAsia="宋体" w:hAnsi="Times New Roman" w:cs="Times New Roman"/>
            <w:kern w:val="0"/>
            <w:sz w:val="20"/>
            <w:szCs w:val="20"/>
            <w:lang w:val="en-GB" w:eastAsia="en-US"/>
          </w:rPr>
          <w:t>data rate provided to a terminal</w:t>
        </w:r>
      </w:ins>
    </w:p>
    <w:p w14:paraId="2D19BA27" w14:textId="77777777" w:rsidR="00771185" w:rsidRDefault="00771185" w:rsidP="00771185">
      <w:pPr>
        <w:pStyle w:val="2"/>
        <w:numPr>
          <w:ilvl w:val="0"/>
          <w:numId w:val="0"/>
        </w:numPr>
      </w:pPr>
      <w:r>
        <w:t>3.</w:t>
      </w:r>
      <w:r w:rsidR="00571A93">
        <w:t>2</w:t>
      </w:r>
      <w:r>
        <w:tab/>
        <w:t>Symbols</w:t>
      </w:r>
    </w:p>
    <w:p w14:paraId="4F072D4E" w14:textId="77777777" w:rsidR="00771185" w:rsidRPr="00FB612E" w:rsidRDefault="00C25386" w:rsidP="00771185">
      <w:pPr>
        <w:rPr>
          <w:rFonts w:ascii="Times New Roman" w:hAnsi="Times New Roman" w:cs="Times New Roman"/>
          <w:sz w:val="18"/>
          <w:lang w:val="en-GB"/>
        </w:rPr>
      </w:pPr>
      <w:r w:rsidRPr="00715966">
        <w:rPr>
          <w:rFonts w:ascii="Times New Roman" w:hAnsi="Times New Roman" w:cs="Times New Roman"/>
          <w:sz w:val="20"/>
        </w:rPr>
        <w:t>[To be added]</w:t>
      </w:r>
    </w:p>
    <w:p w14:paraId="6161D995" w14:textId="77777777" w:rsidR="00771185" w:rsidRDefault="00771185" w:rsidP="00FB612E">
      <w:pPr>
        <w:pStyle w:val="2"/>
        <w:numPr>
          <w:ilvl w:val="0"/>
          <w:numId w:val="0"/>
        </w:numPr>
        <w:rPr>
          <w:rFonts w:ascii="Times New Roman" w:hAnsi="Times New Roman"/>
          <w:sz w:val="20"/>
        </w:rPr>
      </w:pPr>
      <w:r>
        <w:t>3.</w:t>
      </w:r>
      <w:r w:rsidR="00571A93">
        <w:t>3</w:t>
      </w:r>
      <w:r>
        <w:tab/>
        <w:t>Abbreviations</w:t>
      </w:r>
    </w:p>
    <w:p w14:paraId="01E51794" w14:textId="77777777" w:rsidR="0028410A" w:rsidRPr="004E7401" w:rsidRDefault="0028410A" w:rsidP="004E7401">
      <w:pPr>
        <w:widowControl/>
        <w:spacing w:after="180"/>
        <w:jc w:val="left"/>
        <w:rPr>
          <w:ins w:id="59" w:author="JIN Yiran" w:date="2022-01-06T11:37:00Z"/>
          <w:rFonts w:ascii="Times New Roman" w:eastAsia="等线" w:hAnsi="Times New Roman" w:cs="Times New Roman"/>
          <w:kern w:val="0"/>
          <w:sz w:val="20"/>
          <w:szCs w:val="20"/>
          <w:lang w:val="en-GB" w:eastAsia="en-US"/>
        </w:rPr>
      </w:pPr>
      <w:ins w:id="60" w:author="JIN Yiran" w:date="2022-01-06T11:37:00Z">
        <w:r w:rsidRPr="004E7401">
          <w:rPr>
            <w:rFonts w:ascii="Times New Roman" w:eastAsia="等线" w:hAnsi="Times New Roman" w:cs="Times New Roman"/>
            <w:kern w:val="0"/>
            <w:sz w:val="20"/>
            <w:szCs w:val="20"/>
            <w:lang w:val="en-GB" w:eastAsia="en-US"/>
          </w:rPr>
          <w:t>For the purposes of the present document, the abbreviations given in 3GPP TR 21.905 [1] and the following apply. An abbreviation defined in the present document takes precedence over the definition of the same abbreviation, if any, in 3GPP TR 21.905 [1].</w:t>
        </w:r>
      </w:ins>
    </w:p>
    <w:p w14:paraId="4CC63233" w14:textId="77777777" w:rsidR="0028410A" w:rsidRPr="00A1115A" w:rsidRDefault="0028410A" w:rsidP="0028410A">
      <w:pPr>
        <w:pStyle w:val="EW"/>
        <w:rPr>
          <w:ins w:id="61" w:author="JIN Yiran" w:date="2022-01-06T11:37:00Z"/>
        </w:rPr>
      </w:pPr>
      <w:ins w:id="62" w:author="JIN Yiran" w:date="2022-01-06T11:37:00Z">
        <w:r w:rsidRPr="00A1115A">
          <w:rPr>
            <w:rFonts w:eastAsia="宋体" w:hint="eastAsia"/>
            <w:lang w:eastAsia="zh-CN"/>
          </w:rPr>
          <w:t>A</w:t>
        </w:r>
        <w:r w:rsidRPr="00A1115A">
          <w:rPr>
            <w:rFonts w:hint="eastAsia"/>
            <w:lang w:eastAsia="zh-CN"/>
          </w:rPr>
          <w:t>CLR</w:t>
        </w:r>
        <w:r w:rsidRPr="00A1115A">
          <w:rPr>
            <w:rFonts w:hint="eastAsia"/>
            <w:lang w:eastAsia="zh-CN"/>
          </w:rPr>
          <w:tab/>
        </w:r>
        <w:r w:rsidRPr="00A1115A">
          <w:t>Adjacent Channel Leakage Ratio</w:t>
        </w:r>
      </w:ins>
    </w:p>
    <w:p w14:paraId="6A80B986" w14:textId="77777777" w:rsidR="0028410A" w:rsidRPr="00A1115A" w:rsidRDefault="0028410A" w:rsidP="0028410A">
      <w:pPr>
        <w:pStyle w:val="EW"/>
        <w:rPr>
          <w:ins w:id="63" w:author="JIN Yiran" w:date="2022-01-06T11:37:00Z"/>
        </w:rPr>
      </w:pPr>
      <w:ins w:id="64" w:author="JIN Yiran" w:date="2022-01-06T11:37:00Z">
        <w:r w:rsidRPr="00A1115A">
          <w:t>ACS</w:t>
        </w:r>
        <w:r w:rsidRPr="00A1115A">
          <w:tab/>
          <w:t>Adjacent Channel Selectivity</w:t>
        </w:r>
      </w:ins>
    </w:p>
    <w:p w14:paraId="675A4935" w14:textId="77777777" w:rsidR="0028410A" w:rsidRPr="00A1115A" w:rsidRDefault="0028410A" w:rsidP="0028410A">
      <w:pPr>
        <w:pStyle w:val="EW"/>
        <w:rPr>
          <w:ins w:id="65" w:author="JIN Yiran" w:date="2022-01-06T11:37:00Z"/>
        </w:rPr>
      </w:pPr>
      <w:ins w:id="66" w:author="JIN Yiran" w:date="2022-01-06T11:37:00Z">
        <w:r w:rsidRPr="00A1115A">
          <w:t>A-MPR</w:t>
        </w:r>
        <w:r w:rsidRPr="00A1115A">
          <w:tab/>
          <w:t>Additional Maximum Power Reduction</w:t>
        </w:r>
      </w:ins>
    </w:p>
    <w:p w14:paraId="0DB755F1" w14:textId="77777777" w:rsidR="0028410A" w:rsidRPr="00A1115A" w:rsidRDefault="0028410A" w:rsidP="0028410A">
      <w:pPr>
        <w:pStyle w:val="EW"/>
        <w:rPr>
          <w:ins w:id="67" w:author="JIN Yiran" w:date="2022-01-06T11:37:00Z"/>
        </w:rPr>
      </w:pPr>
      <w:ins w:id="68" w:author="JIN Yiran" w:date="2022-01-06T11:37:00Z">
        <w:r w:rsidRPr="00A1115A">
          <w:t>BS</w:t>
        </w:r>
        <w:r w:rsidRPr="00A1115A">
          <w:tab/>
          <w:t>Base Station</w:t>
        </w:r>
      </w:ins>
    </w:p>
    <w:p w14:paraId="4D68B04D" w14:textId="77777777" w:rsidR="0028410A" w:rsidRPr="00A1115A" w:rsidRDefault="0028410A" w:rsidP="0028410A">
      <w:pPr>
        <w:pStyle w:val="EW"/>
        <w:rPr>
          <w:ins w:id="69" w:author="JIN Yiran" w:date="2022-01-06T11:37:00Z"/>
        </w:rPr>
      </w:pPr>
      <w:ins w:id="70" w:author="JIN Yiran" w:date="2022-01-06T11:37:00Z">
        <w:r w:rsidRPr="00A1115A">
          <w:t>BW</w:t>
        </w:r>
        <w:r w:rsidRPr="00A1115A">
          <w:tab/>
          <w:t>Bandwidth</w:t>
        </w:r>
      </w:ins>
    </w:p>
    <w:p w14:paraId="44406B30" w14:textId="77777777" w:rsidR="0028410A" w:rsidRPr="00A1115A" w:rsidRDefault="0028410A" w:rsidP="0028410A">
      <w:pPr>
        <w:pStyle w:val="EW"/>
        <w:rPr>
          <w:ins w:id="71" w:author="JIN Yiran" w:date="2022-01-06T11:37:00Z"/>
        </w:rPr>
      </w:pPr>
      <w:ins w:id="72" w:author="JIN Yiran" w:date="2022-01-06T11:37:00Z">
        <w:r w:rsidRPr="00A1115A">
          <w:t>BWP</w:t>
        </w:r>
        <w:r w:rsidRPr="00A1115A">
          <w:tab/>
          <w:t>Bandwidth Part</w:t>
        </w:r>
      </w:ins>
    </w:p>
    <w:p w14:paraId="765CFBE2" w14:textId="77777777" w:rsidR="0028410A" w:rsidRPr="004E7401" w:rsidRDefault="0028410A" w:rsidP="004E7401">
      <w:pPr>
        <w:pStyle w:val="EW"/>
        <w:rPr>
          <w:ins w:id="73" w:author="JIN Yiran" w:date="2022-01-06T11:37:00Z"/>
        </w:rPr>
      </w:pPr>
      <w:ins w:id="74" w:author="JIN Yiran" w:date="2022-01-06T11:37:00Z">
        <w:r w:rsidRPr="004E7401">
          <w:rPr>
            <w:rFonts w:hint="eastAsia"/>
          </w:rPr>
          <w:t>CG</w:t>
        </w:r>
        <w:r w:rsidRPr="004E7401">
          <w:tab/>
        </w:r>
        <w:r w:rsidRPr="004E7401">
          <w:rPr>
            <w:rFonts w:hint="eastAsia"/>
          </w:rPr>
          <w:t>Carrier Group</w:t>
        </w:r>
      </w:ins>
    </w:p>
    <w:p w14:paraId="6837F912" w14:textId="77777777" w:rsidR="0028410A" w:rsidRPr="00A1115A" w:rsidRDefault="0028410A" w:rsidP="0028410A">
      <w:pPr>
        <w:pStyle w:val="EW"/>
        <w:rPr>
          <w:ins w:id="75" w:author="JIN Yiran" w:date="2022-01-06T11:37:00Z"/>
        </w:rPr>
      </w:pPr>
      <w:ins w:id="76" w:author="JIN Yiran" w:date="2022-01-06T11:37:00Z">
        <w:r w:rsidRPr="00A1115A">
          <w:t>CP-OFDM</w:t>
        </w:r>
        <w:r w:rsidRPr="00A1115A">
          <w:tab/>
          <w:t>Cyclic Prefix-OFDM</w:t>
        </w:r>
      </w:ins>
    </w:p>
    <w:p w14:paraId="465B1E00" w14:textId="77777777" w:rsidR="0028410A" w:rsidRPr="00A1115A" w:rsidRDefault="0028410A" w:rsidP="0028410A">
      <w:pPr>
        <w:pStyle w:val="EW"/>
        <w:rPr>
          <w:ins w:id="77" w:author="JIN Yiran" w:date="2022-01-06T11:37:00Z"/>
        </w:rPr>
      </w:pPr>
      <w:ins w:id="78" w:author="JIN Yiran" w:date="2022-01-06T11:37:00Z">
        <w:r w:rsidRPr="00A1115A">
          <w:t>CW</w:t>
        </w:r>
        <w:r w:rsidRPr="00A1115A">
          <w:tab/>
          <w:t>Continuous Wave</w:t>
        </w:r>
      </w:ins>
    </w:p>
    <w:p w14:paraId="309AC682" w14:textId="77777777" w:rsidR="0028410A" w:rsidRPr="00A1115A" w:rsidRDefault="0028410A" w:rsidP="0028410A">
      <w:pPr>
        <w:pStyle w:val="EW"/>
        <w:rPr>
          <w:ins w:id="79" w:author="JIN Yiran" w:date="2022-01-06T11:37:00Z"/>
        </w:rPr>
      </w:pPr>
      <w:ins w:id="80" w:author="JIN Yiran" w:date="2022-01-06T11:37:00Z">
        <w:r w:rsidRPr="00A1115A">
          <w:rPr>
            <w:rFonts w:hint="eastAsia"/>
            <w:lang w:eastAsia="zh-CN"/>
          </w:rPr>
          <w:t>DFT-s-OFDM</w:t>
        </w:r>
        <w:r w:rsidRPr="00A1115A">
          <w:rPr>
            <w:rFonts w:hint="eastAsia"/>
            <w:lang w:eastAsia="zh-CN"/>
          </w:rPr>
          <w:tab/>
          <w:t>D</w:t>
        </w:r>
        <w:r w:rsidRPr="00A1115A">
          <w:rPr>
            <w:lang w:eastAsia="zh-CN"/>
          </w:rPr>
          <w:t>iscrete Fourier Transform-spread-OFDM</w:t>
        </w:r>
      </w:ins>
    </w:p>
    <w:p w14:paraId="3CBE4145" w14:textId="77777777" w:rsidR="0028410A" w:rsidRPr="00A1115A" w:rsidRDefault="0028410A" w:rsidP="0028410A">
      <w:pPr>
        <w:pStyle w:val="EW"/>
        <w:rPr>
          <w:ins w:id="81" w:author="JIN Yiran" w:date="2022-01-06T11:37:00Z"/>
        </w:rPr>
      </w:pPr>
      <w:ins w:id="82" w:author="JIN Yiran" w:date="2022-01-06T11:37:00Z">
        <w:r w:rsidRPr="00A1115A">
          <w:t>DM-RS</w:t>
        </w:r>
        <w:r w:rsidRPr="00A1115A">
          <w:tab/>
          <w:t>Demodulation Reference Signal</w:t>
        </w:r>
      </w:ins>
    </w:p>
    <w:p w14:paraId="69DAB7F3" w14:textId="77777777" w:rsidR="0028410A" w:rsidRDefault="0028410A" w:rsidP="0028410A">
      <w:pPr>
        <w:pStyle w:val="EW"/>
        <w:rPr>
          <w:ins w:id="83" w:author="JIN Yiran" w:date="2022-01-06T13:38:00Z"/>
        </w:rPr>
      </w:pPr>
      <w:ins w:id="84" w:author="JIN Yiran" w:date="2022-01-06T11:37:00Z">
        <w:r w:rsidRPr="00A1115A">
          <w:t>DTX</w:t>
        </w:r>
        <w:r w:rsidRPr="00A1115A">
          <w:tab/>
          <w:t>Discontinuous Transmission</w:t>
        </w:r>
      </w:ins>
    </w:p>
    <w:p w14:paraId="6E254E10" w14:textId="77777777" w:rsidR="0028410A" w:rsidRPr="00A1115A" w:rsidRDefault="0028410A" w:rsidP="0028410A">
      <w:pPr>
        <w:pStyle w:val="EW"/>
        <w:rPr>
          <w:ins w:id="85" w:author="JIN Yiran" w:date="2022-01-06T11:37:00Z"/>
          <w:rFonts w:cs="v4.2.0"/>
        </w:rPr>
      </w:pPr>
      <w:ins w:id="86" w:author="JIN Yiran" w:date="2022-01-06T11:37:00Z">
        <w:r w:rsidRPr="00A1115A">
          <w:rPr>
            <w:rFonts w:cs="v4.2.0"/>
          </w:rPr>
          <w:lastRenderedPageBreak/>
          <w:t>EIRP</w:t>
        </w:r>
        <w:r w:rsidRPr="00A1115A">
          <w:rPr>
            <w:rFonts w:cs="v4.2.0"/>
          </w:rPr>
          <w:tab/>
          <w:t xml:space="preserve">Equivalent </w:t>
        </w:r>
        <w:proofErr w:type="spellStart"/>
        <w:r w:rsidRPr="00A1115A">
          <w:rPr>
            <w:rFonts w:cs="v4.2.0"/>
          </w:rPr>
          <w:t>Isotropically</w:t>
        </w:r>
        <w:proofErr w:type="spellEnd"/>
        <w:r w:rsidRPr="00A1115A">
          <w:rPr>
            <w:rFonts w:cs="v4.2.0"/>
          </w:rPr>
          <w:t xml:space="preserve"> Radiated Power</w:t>
        </w:r>
      </w:ins>
    </w:p>
    <w:p w14:paraId="2830B5B9" w14:textId="77777777" w:rsidR="0028410A" w:rsidRPr="00A1115A" w:rsidRDefault="0028410A" w:rsidP="0028410A">
      <w:pPr>
        <w:pStyle w:val="EW"/>
        <w:rPr>
          <w:ins w:id="87" w:author="JIN Yiran" w:date="2022-01-06T11:37:00Z"/>
          <w:rFonts w:cs="v4.2.0"/>
        </w:rPr>
      </w:pPr>
      <w:ins w:id="88" w:author="JIN Yiran" w:date="2022-01-06T11:37:00Z">
        <w:r w:rsidRPr="00A1115A">
          <w:rPr>
            <w:rFonts w:cs="v4.2.0"/>
          </w:rPr>
          <w:t>EVM</w:t>
        </w:r>
        <w:r w:rsidRPr="00A1115A">
          <w:rPr>
            <w:rFonts w:cs="v4.2.0"/>
          </w:rPr>
          <w:tab/>
          <w:t>Error Vector Magnitude</w:t>
        </w:r>
      </w:ins>
    </w:p>
    <w:p w14:paraId="6FB84210" w14:textId="77777777" w:rsidR="0028410A" w:rsidRPr="00A1115A" w:rsidRDefault="0028410A" w:rsidP="0028410A">
      <w:pPr>
        <w:pStyle w:val="EW"/>
        <w:rPr>
          <w:ins w:id="89" w:author="JIN Yiran" w:date="2022-01-06T11:37:00Z"/>
        </w:rPr>
      </w:pPr>
      <w:ins w:id="90" w:author="JIN Yiran" w:date="2022-01-06T11:37:00Z">
        <w:r w:rsidRPr="00A1115A">
          <w:t>FR</w:t>
        </w:r>
        <w:r w:rsidRPr="00A1115A">
          <w:tab/>
          <w:t>Frequency Range</w:t>
        </w:r>
      </w:ins>
    </w:p>
    <w:p w14:paraId="0ACB4113" w14:textId="77777777" w:rsidR="0028410A" w:rsidRDefault="0028410A" w:rsidP="0028410A">
      <w:pPr>
        <w:pStyle w:val="EW"/>
        <w:rPr>
          <w:ins w:id="91" w:author="JIN Yiran" w:date="2022-01-06T13:33:00Z"/>
        </w:rPr>
      </w:pPr>
      <w:ins w:id="92" w:author="JIN Yiran" w:date="2022-01-06T11:37:00Z">
        <w:r w:rsidRPr="00A1115A">
          <w:t>FRC</w:t>
        </w:r>
        <w:r w:rsidRPr="00A1115A">
          <w:tab/>
          <w:t>Fixed Reference Channel</w:t>
        </w:r>
      </w:ins>
    </w:p>
    <w:p w14:paraId="328C20B0" w14:textId="77777777" w:rsidR="004E7401" w:rsidRPr="00450CE8" w:rsidRDefault="004E7401" w:rsidP="004E7401">
      <w:pPr>
        <w:pStyle w:val="EW"/>
        <w:rPr>
          <w:ins w:id="93" w:author="JIN Yiran" w:date="2022-01-06T13:33:00Z"/>
        </w:rPr>
      </w:pPr>
      <w:ins w:id="94" w:author="JIN Yiran" w:date="2022-01-06T13:33:00Z">
        <w:r w:rsidRPr="00450CE8">
          <w:t>FRF</w:t>
        </w:r>
        <w:r w:rsidRPr="00450CE8">
          <w:tab/>
          <w:t>Frequency Reuse Factor</w:t>
        </w:r>
      </w:ins>
    </w:p>
    <w:p w14:paraId="44CECEE9" w14:textId="77777777" w:rsidR="004E7401" w:rsidRPr="004E7401" w:rsidRDefault="004E7401" w:rsidP="0028410A">
      <w:pPr>
        <w:pStyle w:val="EW"/>
        <w:rPr>
          <w:ins w:id="95" w:author="JIN Yiran" w:date="2022-01-06T11:37:00Z"/>
        </w:rPr>
      </w:pPr>
      <w:ins w:id="96" w:author="JIN Yiran" w:date="2022-01-06T13:34:00Z">
        <w:r w:rsidRPr="00450CE8">
          <w:t>FSS</w:t>
        </w:r>
        <w:r w:rsidRPr="00450CE8">
          <w:tab/>
          <w:t>Fixed Satellite Services</w:t>
        </w:r>
      </w:ins>
    </w:p>
    <w:p w14:paraId="4CE4ABB7" w14:textId="77777777" w:rsidR="0028410A" w:rsidRPr="00A1115A" w:rsidRDefault="0028410A" w:rsidP="0028410A">
      <w:pPr>
        <w:pStyle w:val="EW"/>
        <w:rPr>
          <w:ins w:id="97" w:author="JIN Yiran" w:date="2022-01-06T11:37:00Z"/>
        </w:rPr>
      </w:pPr>
      <w:ins w:id="98" w:author="JIN Yiran" w:date="2022-01-06T11:37:00Z">
        <w:r w:rsidRPr="00A1115A">
          <w:t>FWA</w:t>
        </w:r>
        <w:r w:rsidRPr="00A1115A">
          <w:tab/>
          <w:t>Fixed Wireless Access</w:t>
        </w:r>
      </w:ins>
    </w:p>
    <w:p w14:paraId="7B9C7AF8" w14:textId="77777777" w:rsidR="004E7401" w:rsidRDefault="004E7401" w:rsidP="0028410A">
      <w:pPr>
        <w:pStyle w:val="EW"/>
        <w:rPr>
          <w:ins w:id="99" w:author="JIN Yiran" w:date="2022-01-06T13:35:00Z"/>
        </w:rPr>
      </w:pPr>
      <w:ins w:id="100" w:author="JIN Yiran" w:date="2022-01-06T13:35:00Z">
        <w:r w:rsidRPr="00450CE8">
          <w:t>GEO</w:t>
        </w:r>
        <w:r w:rsidRPr="00450CE8">
          <w:tab/>
          <w:t>Geostationary Earth Orbiting</w:t>
        </w:r>
      </w:ins>
    </w:p>
    <w:p w14:paraId="3D268716" w14:textId="77777777" w:rsidR="004E7401" w:rsidRPr="00450CE8" w:rsidRDefault="004E7401" w:rsidP="004E7401">
      <w:pPr>
        <w:pStyle w:val="EW"/>
        <w:rPr>
          <w:ins w:id="101" w:author="JIN Yiran" w:date="2022-01-06T13:35:00Z"/>
        </w:rPr>
      </w:pPr>
      <w:proofErr w:type="spellStart"/>
      <w:proofErr w:type="gramStart"/>
      <w:ins w:id="102" w:author="JIN Yiran" w:date="2022-01-06T13:35:00Z">
        <w:r w:rsidRPr="00450CE8">
          <w:t>gNB</w:t>
        </w:r>
        <w:proofErr w:type="spellEnd"/>
        <w:proofErr w:type="gramEnd"/>
        <w:r w:rsidRPr="00450CE8">
          <w:tab/>
          <w:t>next Generation Node B</w:t>
        </w:r>
      </w:ins>
    </w:p>
    <w:p w14:paraId="0A192EBD" w14:textId="77777777" w:rsidR="004E7401" w:rsidRPr="004E7401" w:rsidRDefault="004E7401" w:rsidP="0028410A">
      <w:pPr>
        <w:pStyle w:val="EW"/>
        <w:rPr>
          <w:ins w:id="103" w:author="JIN Yiran" w:date="2022-01-06T13:35:00Z"/>
        </w:rPr>
      </w:pPr>
      <w:ins w:id="104" w:author="JIN Yiran" w:date="2022-01-06T13:35:00Z">
        <w:r w:rsidRPr="004E7401">
          <w:t>GW</w:t>
        </w:r>
        <w:r w:rsidRPr="004E7401">
          <w:tab/>
          <w:t>Gateway</w:t>
        </w:r>
      </w:ins>
    </w:p>
    <w:p w14:paraId="0322B0AD" w14:textId="77777777" w:rsidR="0028410A" w:rsidRDefault="0028410A" w:rsidP="0028410A">
      <w:pPr>
        <w:pStyle w:val="EW"/>
        <w:rPr>
          <w:ins w:id="105" w:author="JIN Yiran" w:date="2022-01-06T13:35:00Z"/>
        </w:rPr>
      </w:pPr>
      <w:ins w:id="106" w:author="JIN Yiran" w:date="2022-01-06T11:37:00Z">
        <w:r w:rsidRPr="00A1115A">
          <w:t>GSCN</w:t>
        </w:r>
        <w:r w:rsidRPr="00A1115A">
          <w:tab/>
          <w:t>Global Synchronization Channel Number</w:t>
        </w:r>
      </w:ins>
    </w:p>
    <w:p w14:paraId="64E0902C" w14:textId="77777777" w:rsidR="004E7401" w:rsidRPr="00450CE8" w:rsidRDefault="004E7401" w:rsidP="004E7401">
      <w:pPr>
        <w:pStyle w:val="EW"/>
        <w:rPr>
          <w:ins w:id="107" w:author="JIN Yiran" w:date="2022-01-06T13:35:00Z"/>
        </w:rPr>
      </w:pPr>
      <w:ins w:id="108" w:author="JIN Yiran" w:date="2022-01-06T13:35:00Z">
        <w:r w:rsidRPr="00450CE8">
          <w:t>HAPS</w:t>
        </w:r>
        <w:r w:rsidRPr="00450CE8">
          <w:tab/>
          <w:t>High Altitude Platform Station</w:t>
        </w:r>
      </w:ins>
    </w:p>
    <w:p w14:paraId="45136843" w14:textId="77777777" w:rsidR="0028410A" w:rsidRPr="00A1115A" w:rsidRDefault="0028410A" w:rsidP="0028410A">
      <w:pPr>
        <w:pStyle w:val="EW"/>
        <w:rPr>
          <w:ins w:id="109" w:author="JIN Yiran" w:date="2022-01-06T11:37:00Z"/>
          <w:lang w:eastAsia="zh-CN"/>
        </w:rPr>
      </w:pPr>
      <w:ins w:id="110" w:author="JIN Yiran" w:date="2022-01-06T11:37:00Z">
        <w:r w:rsidRPr="00A1115A">
          <w:rPr>
            <w:rFonts w:hint="eastAsia"/>
            <w:lang w:eastAsia="zh-CN"/>
          </w:rPr>
          <w:t>IBB</w:t>
        </w:r>
        <w:r w:rsidRPr="00A1115A">
          <w:rPr>
            <w:rFonts w:hint="eastAsia"/>
            <w:lang w:eastAsia="zh-CN"/>
          </w:rPr>
          <w:tab/>
          <w:t>In</w:t>
        </w:r>
        <w:r w:rsidRPr="00A1115A">
          <w:rPr>
            <w:lang w:eastAsia="zh-CN"/>
          </w:rPr>
          <w:t>-band Blocking</w:t>
        </w:r>
      </w:ins>
    </w:p>
    <w:p w14:paraId="1493BD1E" w14:textId="77777777" w:rsidR="0028410A" w:rsidRPr="00A1115A" w:rsidRDefault="0028410A" w:rsidP="0028410A">
      <w:pPr>
        <w:pStyle w:val="EW"/>
        <w:rPr>
          <w:ins w:id="111" w:author="JIN Yiran" w:date="2022-01-06T11:37:00Z"/>
          <w:lang w:eastAsia="zh-CN"/>
        </w:rPr>
      </w:pPr>
      <w:ins w:id="112" w:author="JIN Yiran" w:date="2022-01-06T11:37:00Z">
        <w:r w:rsidRPr="00A1115A">
          <w:rPr>
            <w:lang w:eastAsia="zh-CN"/>
          </w:rPr>
          <w:t>IDFT</w:t>
        </w:r>
        <w:r w:rsidRPr="00A1115A">
          <w:rPr>
            <w:lang w:eastAsia="zh-CN"/>
          </w:rPr>
          <w:tab/>
          <w:t>Inverse Discrete Fourier Transformation</w:t>
        </w:r>
      </w:ins>
    </w:p>
    <w:p w14:paraId="02CAD529" w14:textId="77777777" w:rsidR="004E7401" w:rsidRPr="00450CE8" w:rsidRDefault="004E7401" w:rsidP="004E7401">
      <w:pPr>
        <w:pStyle w:val="EW"/>
        <w:rPr>
          <w:ins w:id="113" w:author="JIN Yiran" w:date="2022-01-06T13:35:00Z"/>
        </w:rPr>
      </w:pPr>
      <w:ins w:id="114" w:author="JIN Yiran" w:date="2022-01-06T13:35:00Z">
        <w:r w:rsidRPr="00450CE8">
          <w:t>ISL</w:t>
        </w:r>
        <w:r w:rsidRPr="00450CE8">
          <w:tab/>
          <w:t>Inter-Satellite Links</w:t>
        </w:r>
      </w:ins>
    </w:p>
    <w:p w14:paraId="3A602E48" w14:textId="77777777" w:rsidR="0028410A" w:rsidRDefault="0028410A" w:rsidP="0028410A">
      <w:pPr>
        <w:pStyle w:val="EW"/>
        <w:rPr>
          <w:ins w:id="115" w:author="JIN Yiran" w:date="2022-01-06T13:36:00Z"/>
        </w:rPr>
      </w:pPr>
      <w:ins w:id="116" w:author="JIN Yiran" w:date="2022-01-06T11:37:00Z">
        <w:r w:rsidRPr="00A1115A">
          <w:t>ITU</w:t>
        </w:r>
        <w:r w:rsidRPr="00A1115A">
          <w:noBreakHyphen/>
          <w:t>R</w:t>
        </w:r>
        <w:r w:rsidRPr="00A1115A">
          <w:tab/>
        </w:r>
        <w:proofErr w:type="spellStart"/>
        <w:r w:rsidRPr="00A1115A">
          <w:t>Radiocommunication</w:t>
        </w:r>
        <w:proofErr w:type="spellEnd"/>
        <w:r w:rsidRPr="00A1115A">
          <w:t xml:space="preserve"> Sector of the International Telecommunication Union</w:t>
        </w:r>
      </w:ins>
    </w:p>
    <w:p w14:paraId="16DC5654" w14:textId="77777777" w:rsidR="004E7401" w:rsidRPr="00450CE8" w:rsidRDefault="004E7401" w:rsidP="004E7401">
      <w:pPr>
        <w:pStyle w:val="EW"/>
        <w:rPr>
          <w:ins w:id="117" w:author="JIN Yiran" w:date="2022-01-06T13:36:00Z"/>
        </w:rPr>
      </w:pPr>
      <w:ins w:id="118" w:author="JIN Yiran" w:date="2022-01-06T13:36:00Z">
        <w:r w:rsidRPr="00450CE8">
          <w:t>LEO</w:t>
        </w:r>
        <w:r w:rsidRPr="00450CE8">
          <w:tab/>
          <w:t>Low Earth Orbiting</w:t>
        </w:r>
      </w:ins>
    </w:p>
    <w:p w14:paraId="1DE89AA7" w14:textId="77777777" w:rsidR="004E7401" w:rsidRPr="00450CE8" w:rsidRDefault="004E7401" w:rsidP="004E7401">
      <w:pPr>
        <w:pStyle w:val="EW"/>
        <w:rPr>
          <w:ins w:id="119" w:author="JIN Yiran" w:date="2022-01-06T13:36:00Z"/>
        </w:rPr>
      </w:pPr>
      <w:ins w:id="120" w:author="JIN Yiran" w:date="2022-01-06T13:36:00Z">
        <w:r w:rsidRPr="00450CE8">
          <w:t>Mbps</w:t>
        </w:r>
        <w:r w:rsidRPr="00450CE8">
          <w:tab/>
          <w:t>Mega bit per second</w:t>
        </w:r>
      </w:ins>
    </w:p>
    <w:p w14:paraId="7F81ACBD" w14:textId="77777777" w:rsidR="0028410A" w:rsidRPr="00A1115A" w:rsidRDefault="0028410A" w:rsidP="0028410A">
      <w:pPr>
        <w:pStyle w:val="EW"/>
        <w:rPr>
          <w:ins w:id="121" w:author="JIN Yiran" w:date="2022-01-06T11:37:00Z"/>
        </w:rPr>
      </w:pPr>
      <w:ins w:id="122" w:author="JIN Yiran" w:date="2022-01-06T11:37:00Z">
        <w:r w:rsidRPr="00A1115A">
          <w:t>MBW</w:t>
        </w:r>
        <w:r w:rsidRPr="00A1115A">
          <w:tab/>
          <w:t>Measurement bandwidth defined for the protected band</w:t>
        </w:r>
      </w:ins>
    </w:p>
    <w:p w14:paraId="2CCCD815" w14:textId="77777777" w:rsidR="0028410A" w:rsidRPr="00A1115A" w:rsidRDefault="0028410A" w:rsidP="0028410A">
      <w:pPr>
        <w:pStyle w:val="EW"/>
        <w:rPr>
          <w:ins w:id="123" w:author="JIN Yiran" w:date="2022-01-06T11:37:00Z"/>
          <w:lang w:eastAsia="en-GB"/>
        </w:rPr>
      </w:pPr>
      <w:ins w:id="124" w:author="JIN Yiran" w:date="2022-01-06T11:37:00Z">
        <w:r w:rsidRPr="00A1115A">
          <w:t>MCG</w:t>
        </w:r>
        <w:r w:rsidRPr="00A1115A">
          <w:tab/>
          <w:t>Master Cell Group</w:t>
        </w:r>
      </w:ins>
    </w:p>
    <w:p w14:paraId="498A5633" w14:textId="77777777" w:rsidR="004E7401" w:rsidRPr="004E7401" w:rsidRDefault="004E7401" w:rsidP="004E7401">
      <w:pPr>
        <w:pStyle w:val="EW"/>
        <w:rPr>
          <w:ins w:id="125" w:author="JIN Yiran" w:date="2022-01-06T13:36:00Z"/>
        </w:rPr>
      </w:pPr>
      <w:ins w:id="126" w:author="JIN Yiran" w:date="2022-01-06T13:36:00Z">
        <w:r>
          <w:t>MEO</w:t>
        </w:r>
        <w:r>
          <w:tab/>
          <w:t>Medium Earth Orbiting</w:t>
        </w:r>
      </w:ins>
    </w:p>
    <w:p w14:paraId="5B19C1AF" w14:textId="77777777" w:rsidR="0028410A" w:rsidRPr="00A1115A" w:rsidRDefault="0028410A" w:rsidP="0028410A">
      <w:pPr>
        <w:pStyle w:val="EW"/>
        <w:rPr>
          <w:ins w:id="127" w:author="JIN Yiran" w:date="2022-01-06T11:37:00Z"/>
        </w:rPr>
      </w:pPr>
      <w:ins w:id="128" w:author="JIN Yiran" w:date="2022-01-06T11:37:00Z">
        <w:r w:rsidRPr="00A1115A">
          <w:t>MOP</w:t>
        </w:r>
        <w:r w:rsidRPr="00A1115A">
          <w:tab/>
          <w:t>Maximum Output Power</w:t>
        </w:r>
      </w:ins>
    </w:p>
    <w:p w14:paraId="06284AA4" w14:textId="77777777" w:rsidR="0028410A" w:rsidRDefault="0028410A" w:rsidP="0028410A">
      <w:pPr>
        <w:pStyle w:val="EW"/>
        <w:rPr>
          <w:ins w:id="129" w:author="JIN Yiran" w:date="2022-01-06T13:36:00Z"/>
        </w:rPr>
      </w:pPr>
      <w:ins w:id="130" w:author="JIN Yiran" w:date="2022-01-06T11:37:00Z">
        <w:r w:rsidRPr="00A1115A">
          <w:t>MPR</w:t>
        </w:r>
        <w:r w:rsidRPr="00A1115A">
          <w:tab/>
          <w:t>Allowed maximum power reduction</w:t>
        </w:r>
      </w:ins>
    </w:p>
    <w:p w14:paraId="52C436EA" w14:textId="77777777" w:rsidR="004E7401" w:rsidRPr="00B923D6" w:rsidRDefault="004E7401" w:rsidP="004E7401">
      <w:pPr>
        <w:pStyle w:val="EW"/>
        <w:rPr>
          <w:ins w:id="131" w:author="JIN Yiran" w:date="2022-01-06T13:36:00Z"/>
          <w:lang w:val="fr-FR"/>
        </w:rPr>
      </w:pPr>
      <w:ins w:id="132" w:author="JIN Yiran" w:date="2022-01-06T13:36:00Z">
        <w:r w:rsidRPr="00B923D6">
          <w:rPr>
            <w:lang w:val="fr-FR"/>
          </w:rPr>
          <w:t>MS</w:t>
        </w:r>
        <w:r w:rsidRPr="00B923D6">
          <w:rPr>
            <w:lang w:val="fr-FR"/>
          </w:rPr>
          <w:tab/>
          <w:t>Mobile Services</w:t>
        </w:r>
      </w:ins>
    </w:p>
    <w:p w14:paraId="4C7B97D5" w14:textId="77777777" w:rsidR="0028410A" w:rsidRPr="00A1115A" w:rsidRDefault="0028410A" w:rsidP="0028410A">
      <w:pPr>
        <w:pStyle w:val="EW"/>
        <w:rPr>
          <w:ins w:id="133" w:author="JIN Yiran" w:date="2022-01-06T11:37:00Z"/>
        </w:rPr>
      </w:pPr>
      <w:ins w:id="134" w:author="JIN Yiran" w:date="2022-01-06T11:37:00Z">
        <w:r w:rsidRPr="00A1115A">
          <w:t>MSD</w:t>
        </w:r>
        <w:r w:rsidRPr="00A1115A">
          <w:tab/>
          <w:t>Maximum Sensitivity Degradation</w:t>
        </w:r>
      </w:ins>
    </w:p>
    <w:p w14:paraId="3C7CA4A4" w14:textId="77777777" w:rsidR="004E7401" w:rsidRDefault="004E7401" w:rsidP="0028410A">
      <w:pPr>
        <w:pStyle w:val="EW"/>
        <w:rPr>
          <w:ins w:id="135" w:author="JIN Yiran" w:date="2022-01-06T13:37:00Z"/>
          <w:lang w:val="fr-FR"/>
        </w:rPr>
      </w:pPr>
      <w:ins w:id="136" w:author="JIN Yiran" w:date="2022-01-06T13:36:00Z">
        <w:r w:rsidRPr="00B923D6">
          <w:rPr>
            <w:lang w:val="fr-FR"/>
          </w:rPr>
          <w:t>MSS</w:t>
        </w:r>
        <w:r w:rsidRPr="00B923D6">
          <w:rPr>
            <w:lang w:val="fr-FR"/>
          </w:rPr>
          <w:tab/>
          <w:t>Mobile Satellite Services</w:t>
        </w:r>
      </w:ins>
    </w:p>
    <w:p w14:paraId="14C4EE63" w14:textId="77777777" w:rsidR="004E7401" w:rsidRPr="00450CE8" w:rsidRDefault="004E7401" w:rsidP="004E7401">
      <w:pPr>
        <w:pStyle w:val="EW"/>
        <w:rPr>
          <w:ins w:id="137" w:author="JIN Yiran" w:date="2022-01-06T13:37:00Z"/>
        </w:rPr>
      </w:pPr>
      <w:ins w:id="138" w:author="JIN Yiran" w:date="2022-01-06T13:37:00Z">
        <w:r w:rsidRPr="00450CE8">
          <w:t>NGEO</w:t>
        </w:r>
        <w:r w:rsidRPr="00450CE8">
          <w:tab/>
          <w:t>Non-Geostationary Earth Orbiting</w:t>
        </w:r>
      </w:ins>
    </w:p>
    <w:p w14:paraId="61FA1864" w14:textId="77777777" w:rsidR="0028410A" w:rsidRPr="00A1115A" w:rsidRDefault="0028410A" w:rsidP="0028410A">
      <w:pPr>
        <w:pStyle w:val="EW"/>
        <w:rPr>
          <w:ins w:id="139" w:author="JIN Yiran" w:date="2022-01-06T11:37:00Z"/>
        </w:rPr>
      </w:pPr>
      <w:ins w:id="140" w:author="JIN Yiran" w:date="2022-01-06T11:37:00Z">
        <w:r w:rsidRPr="00A1115A">
          <w:t>NR</w:t>
        </w:r>
        <w:r w:rsidRPr="00A1115A">
          <w:tab/>
          <w:t>New Radio</w:t>
        </w:r>
      </w:ins>
    </w:p>
    <w:p w14:paraId="528698A8" w14:textId="77777777" w:rsidR="0028410A" w:rsidRPr="00A1115A" w:rsidRDefault="0028410A" w:rsidP="0028410A">
      <w:pPr>
        <w:pStyle w:val="EW"/>
        <w:rPr>
          <w:ins w:id="141" w:author="JIN Yiran" w:date="2022-01-06T11:37:00Z"/>
        </w:rPr>
      </w:pPr>
      <w:ins w:id="142" w:author="JIN Yiran" w:date="2022-01-06T11:37:00Z">
        <w:r w:rsidRPr="00A1115A">
          <w:t>NR-ARFCN</w:t>
        </w:r>
        <w:r w:rsidRPr="00A1115A">
          <w:tab/>
          <w:t>NR Absolute Radio Frequency Channel Number</w:t>
        </w:r>
      </w:ins>
    </w:p>
    <w:p w14:paraId="109B4731" w14:textId="77777777" w:rsidR="0028410A" w:rsidRDefault="0028410A" w:rsidP="0028410A">
      <w:pPr>
        <w:pStyle w:val="EW"/>
        <w:rPr>
          <w:ins w:id="143" w:author="JIN Yiran" w:date="2022-01-06T13:37:00Z"/>
        </w:rPr>
      </w:pPr>
      <w:ins w:id="144" w:author="JIN Yiran" w:date="2022-01-06T11:37:00Z">
        <w:r w:rsidRPr="00A1115A">
          <w:t>NS</w:t>
        </w:r>
        <w:r w:rsidRPr="00A1115A">
          <w:tab/>
          <w:t>Network Signalling</w:t>
        </w:r>
      </w:ins>
    </w:p>
    <w:p w14:paraId="3006D454" w14:textId="77777777" w:rsidR="004E7401" w:rsidRPr="004E7401" w:rsidRDefault="004E7401" w:rsidP="004E7401">
      <w:pPr>
        <w:pStyle w:val="EW"/>
        <w:rPr>
          <w:ins w:id="145" w:author="JIN Yiran" w:date="2022-01-06T11:37:00Z"/>
        </w:rPr>
      </w:pPr>
      <w:ins w:id="146" w:author="JIN Yiran" w:date="2022-01-06T13:37:00Z">
        <w:r w:rsidRPr="00450CE8">
          <w:t>NTN</w:t>
        </w:r>
        <w:r w:rsidRPr="00450CE8">
          <w:tab/>
          <w:t>Non-Terrestr</w:t>
        </w:r>
        <w:r>
          <w:t>ial Network</w:t>
        </w:r>
      </w:ins>
    </w:p>
    <w:p w14:paraId="110C76D5" w14:textId="77777777" w:rsidR="0028410A" w:rsidRPr="00A1115A" w:rsidRDefault="0028410A" w:rsidP="0028410A">
      <w:pPr>
        <w:pStyle w:val="EW"/>
        <w:rPr>
          <w:ins w:id="147" w:author="JIN Yiran" w:date="2022-01-06T11:37:00Z"/>
        </w:rPr>
      </w:pPr>
      <w:ins w:id="148" w:author="JIN Yiran" w:date="2022-01-06T11:37:00Z">
        <w:r w:rsidRPr="00A1115A">
          <w:t>OCNG</w:t>
        </w:r>
        <w:r w:rsidRPr="00A1115A">
          <w:tab/>
          <w:t>OFDMA Channel Noise Generator</w:t>
        </w:r>
      </w:ins>
    </w:p>
    <w:p w14:paraId="26377477" w14:textId="77777777" w:rsidR="0028410A" w:rsidRDefault="0028410A" w:rsidP="0028410A">
      <w:pPr>
        <w:pStyle w:val="EW"/>
        <w:rPr>
          <w:ins w:id="149" w:author="JIN Yiran" w:date="2022-01-06T13:37:00Z"/>
        </w:rPr>
      </w:pPr>
      <w:ins w:id="150" w:author="JIN Yiran" w:date="2022-01-06T11:37:00Z">
        <w:r w:rsidRPr="00A1115A">
          <w:t>OOB</w:t>
        </w:r>
        <w:r w:rsidRPr="00A1115A">
          <w:tab/>
          <w:t>Out-of-band</w:t>
        </w:r>
      </w:ins>
    </w:p>
    <w:p w14:paraId="387BBDB7" w14:textId="77777777" w:rsidR="0028410A" w:rsidRPr="00A1115A" w:rsidRDefault="0028410A" w:rsidP="0028410A">
      <w:pPr>
        <w:pStyle w:val="EW"/>
        <w:rPr>
          <w:ins w:id="151" w:author="JIN Yiran" w:date="2022-01-06T11:37:00Z"/>
        </w:rPr>
      </w:pPr>
      <w:ins w:id="152" w:author="JIN Yiran" w:date="2022-01-06T11:37:00Z">
        <w:r w:rsidRPr="00A1115A">
          <w:t>P-MPR</w:t>
        </w:r>
        <w:r w:rsidRPr="00A1115A">
          <w:tab/>
          <w:t>Power Management Maximum Power Reduction</w:t>
        </w:r>
      </w:ins>
    </w:p>
    <w:p w14:paraId="7E29F011" w14:textId="77777777" w:rsidR="0028410A" w:rsidRPr="00A1115A" w:rsidRDefault="0028410A" w:rsidP="0028410A">
      <w:pPr>
        <w:pStyle w:val="EW"/>
        <w:rPr>
          <w:ins w:id="153" w:author="JIN Yiran" w:date="2022-01-06T11:37:00Z"/>
        </w:rPr>
      </w:pPr>
      <w:ins w:id="154" w:author="JIN Yiran" w:date="2022-01-06T11:37:00Z">
        <w:r w:rsidRPr="00A1115A">
          <w:rPr>
            <w:rFonts w:hint="eastAsia"/>
            <w:lang w:eastAsia="zh-CN"/>
          </w:rPr>
          <w:t>PRB</w:t>
        </w:r>
        <w:r w:rsidRPr="00A1115A">
          <w:rPr>
            <w:rFonts w:hint="eastAsia"/>
            <w:lang w:eastAsia="zh-CN"/>
          </w:rPr>
          <w:tab/>
        </w:r>
        <w:r w:rsidRPr="00A1115A">
          <w:t>Physical Resource Block</w:t>
        </w:r>
      </w:ins>
    </w:p>
    <w:p w14:paraId="29EBAD2B" w14:textId="77777777" w:rsidR="0028410A" w:rsidRPr="00A1115A" w:rsidRDefault="0028410A" w:rsidP="0028410A">
      <w:pPr>
        <w:pStyle w:val="EW"/>
        <w:rPr>
          <w:ins w:id="155" w:author="JIN Yiran" w:date="2022-01-06T11:37:00Z"/>
        </w:rPr>
      </w:pPr>
      <w:ins w:id="156" w:author="JIN Yiran" w:date="2022-01-06T11:37:00Z">
        <w:r w:rsidRPr="00A1115A">
          <w:rPr>
            <w:lang w:eastAsia="zh-CN"/>
          </w:rPr>
          <w:t>PSCCH</w:t>
        </w:r>
        <w:r w:rsidRPr="00A1115A">
          <w:rPr>
            <w:lang w:eastAsia="zh-CN"/>
          </w:rPr>
          <w:tab/>
        </w:r>
        <w:r w:rsidRPr="00A1115A">
          <w:t xml:space="preserve">Physical </w:t>
        </w:r>
        <w:proofErr w:type="spellStart"/>
        <w:r w:rsidRPr="00A1115A">
          <w:t>Sidelink</w:t>
        </w:r>
        <w:proofErr w:type="spellEnd"/>
        <w:r w:rsidRPr="00A1115A">
          <w:t xml:space="preserve"> Control </w:t>
        </w:r>
        <w:proofErr w:type="spellStart"/>
        <w:r w:rsidRPr="00A1115A">
          <w:t>CHannel</w:t>
        </w:r>
        <w:proofErr w:type="spellEnd"/>
      </w:ins>
    </w:p>
    <w:p w14:paraId="515F212A" w14:textId="77777777" w:rsidR="0028410A" w:rsidRPr="00A1115A" w:rsidRDefault="0028410A" w:rsidP="0028410A">
      <w:pPr>
        <w:pStyle w:val="EW"/>
        <w:rPr>
          <w:ins w:id="157" w:author="JIN Yiran" w:date="2022-01-06T11:37:00Z"/>
          <w:b/>
        </w:rPr>
      </w:pPr>
      <w:ins w:id="158" w:author="JIN Yiran" w:date="2022-01-06T11:37:00Z">
        <w:r w:rsidRPr="00A1115A">
          <w:rPr>
            <w:lang w:eastAsia="zh-CN"/>
          </w:rPr>
          <w:t>PSSCH</w:t>
        </w:r>
        <w:r w:rsidRPr="00A1115A">
          <w:rPr>
            <w:lang w:eastAsia="zh-CN"/>
          </w:rPr>
          <w:tab/>
        </w:r>
        <w:r w:rsidRPr="00A1115A">
          <w:t xml:space="preserve">Physical </w:t>
        </w:r>
        <w:proofErr w:type="spellStart"/>
        <w:r w:rsidRPr="00A1115A">
          <w:t>Sidelink</w:t>
        </w:r>
        <w:proofErr w:type="spellEnd"/>
        <w:r w:rsidRPr="00A1115A">
          <w:t xml:space="preserve"> Shared </w:t>
        </w:r>
        <w:proofErr w:type="spellStart"/>
        <w:r w:rsidRPr="00A1115A">
          <w:t>CHannel</w:t>
        </w:r>
        <w:proofErr w:type="spellEnd"/>
      </w:ins>
    </w:p>
    <w:p w14:paraId="49881A3B" w14:textId="77777777" w:rsidR="0028410A" w:rsidRPr="00A1115A" w:rsidRDefault="0028410A" w:rsidP="0028410A">
      <w:pPr>
        <w:pStyle w:val="EW"/>
        <w:rPr>
          <w:ins w:id="159" w:author="JIN Yiran" w:date="2022-01-06T11:37:00Z"/>
        </w:rPr>
      </w:pPr>
      <w:ins w:id="160" w:author="JIN Yiran" w:date="2022-01-06T11:37:00Z">
        <w:r w:rsidRPr="00A1115A">
          <w:t>QAM</w:t>
        </w:r>
        <w:r w:rsidRPr="00A1115A">
          <w:tab/>
          <w:t>Quadrature Amplitude Modulation</w:t>
        </w:r>
      </w:ins>
    </w:p>
    <w:p w14:paraId="05631856" w14:textId="77777777" w:rsidR="004E7401" w:rsidRPr="00450CE8" w:rsidRDefault="004E7401" w:rsidP="004E7401">
      <w:pPr>
        <w:pStyle w:val="EW"/>
        <w:rPr>
          <w:ins w:id="161" w:author="JIN Yiran" w:date="2022-01-06T13:37:00Z"/>
        </w:rPr>
      </w:pPr>
      <w:ins w:id="162" w:author="JIN Yiran" w:date="2022-01-06T13:37:00Z">
        <w:r w:rsidRPr="00450CE8">
          <w:t>RAN</w:t>
        </w:r>
        <w:r w:rsidRPr="00450CE8">
          <w:tab/>
          <w:t>Radio Access Network</w:t>
        </w:r>
      </w:ins>
    </w:p>
    <w:p w14:paraId="45A958FC" w14:textId="77777777" w:rsidR="0028410A" w:rsidRPr="00A1115A" w:rsidRDefault="0028410A" w:rsidP="0028410A">
      <w:pPr>
        <w:pStyle w:val="EW"/>
        <w:rPr>
          <w:ins w:id="163" w:author="JIN Yiran" w:date="2022-01-06T11:37:00Z"/>
          <w:lang w:eastAsia="zh-CN"/>
        </w:rPr>
      </w:pPr>
      <w:ins w:id="164" w:author="JIN Yiran" w:date="2022-01-06T11:37:00Z">
        <w:r w:rsidRPr="00A1115A">
          <w:t>RE</w:t>
        </w:r>
        <w:r w:rsidRPr="00A1115A">
          <w:tab/>
          <w:t>Resource Element</w:t>
        </w:r>
      </w:ins>
    </w:p>
    <w:p w14:paraId="0CC788CD" w14:textId="77777777" w:rsidR="0028410A" w:rsidRPr="00A1115A" w:rsidRDefault="0028410A" w:rsidP="0028410A">
      <w:pPr>
        <w:pStyle w:val="EW"/>
        <w:rPr>
          <w:ins w:id="165" w:author="JIN Yiran" w:date="2022-01-06T11:37:00Z"/>
        </w:rPr>
      </w:pPr>
      <w:ins w:id="166" w:author="JIN Yiran" w:date="2022-01-06T11:37:00Z">
        <w:r w:rsidRPr="00A1115A">
          <w:t>REFSENS</w:t>
        </w:r>
        <w:r w:rsidRPr="00A1115A">
          <w:tab/>
          <w:t>Reference Sensitivity</w:t>
        </w:r>
      </w:ins>
    </w:p>
    <w:p w14:paraId="5DD7DE5D" w14:textId="77777777" w:rsidR="0028410A" w:rsidRPr="00A1115A" w:rsidRDefault="0028410A" w:rsidP="0028410A">
      <w:pPr>
        <w:pStyle w:val="EW"/>
        <w:rPr>
          <w:ins w:id="167" w:author="JIN Yiran" w:date="2022-01-06T11:37:00Z"/>
        </w:rPr>
      </w:pPr>
      <w:ins w:id="168" w:author="JIN Yiran" w:date="2022-01-06T11:37:00Z">
        <w:r w:rsidRPr="00A1115A">
          <w:t>RF</w:t>
        </w:r>
        <w:r w:rsidRPr="00A1115A">
          <w:tab/>
          <w:t>Radio Frequency</w:t>
        </w:r>
      </w:ins>
    </w:p>
    <w:p w14:paraId="3D7A70F9" w14:textId="77777777" w:rsidR="0028410A" w:rsidRPr="00A1115A" w:rsidRDefault="0028410A" w:rsidP="0028410A">
      <w:pPr>
        <w:pStyle w:val="EW"/>
        <w:rPr>
          <w:ins w:id="169" w:author="JIN Yiran" w:date="2022-01-06T11:37:00Z"/>
        </w:rPr>
      </w:pPr>
      <w:ins w:id="170" w:author="JIN Yiran" w:date="2022-01-06T11:37:00Z">
        <w:r w:rsidRPr="00A1115A">
          <w:t>RMS</w:t>
        </w:r>
        <w:r w:rsidRPr="00A1115A">
          <w:tab/>
          <w:t>Root Mean Square (value)</w:t>
        </w:r>
      </w:ins>
    </w:p>
    <w:p w14:paraId="1D4CDC79" w14:textId="77777777" w:rsidR="0028410A" w:rsidRPr="00A1115A" w:rsidRDefault="0028410A" w:rsidP="0028410A">
      <w:pPr>
        <w:pStyle w:val="EW"/>
        <w:rPr>
          <w:ins w:id="171" w:author="JIN Yiran" w:date="2022-01-06T11:37:00Z"/>
        </w:rPr>
      </w:pPr>
      <w:ins w:id="172" w:author="JIN Yiran" w:date="2022-01-06T11:37:00Z">
        <w:r w:rsidRPr="00A1115A">
          <w:t>RSRP</w:t>
        </w:r>
        <w:r w:rsidRPr="00A1115A">
          <w:tab/>
          <w:t xml:space="preserve">Reference Signal Receiving </w:t>
        </w:r>
        <w:proofErr w:type="spellStart"/>
        <w:r w:rsidRPr="00A1115A">
          <w:t>PowerRx</w:t>
        </w:r>
        <w:proofErr w:type="spellEnd"/>
        <w:r w:rsidRPr="00A1115A">
          <w:tab/>
          <w:t>Receiver</w:t>
        </w:r>
      </w:ins>
    </w:p>
    <w:p w14:paraId="28B2C388" w14:textId="77777777" w:rsidR="0028410A" w:rsidRPr="00A43FE1" w:rsidRDefault="0028410A" w:rsidP="0028410A">
      <w:pPr>
        <w:pStyle w:val="EW"/>
        <w:rPr>
          <w:ins w:id="173" w:author="JIN Yiran" w:date="2022-01-06T11:37:00Z"/>
        </w:rPr>
      </w:pPr>
      <w:ins w:id="174" w:author="JIN Yiran" w:date="2022-01-06T11:37:00Z">
        <w:r>
          <w:lastRenderedPageBreak/>
          <w:t>Rx</w:t>
        </w:r>
        <w:r w:rsidRPr="00A1115A">
          <w:tab/>
          <w:t>Receiver</w:t>
        </w:r>
      </w:ins>
    </w:p>
    <w:p w14:paraId="6D040D5F" w14:textId="77777777" w:rsidR="0028410A" w:rsidRPr="00A1115A" w:rsidRDefault="0028410A" w:rsidP="0028410A">
      <w:pPr>
        <w:pStyle w:val="EW"/>
        <w:rPr>
          <w:ins w:id="175" w:author="JIN Yiran" w:date="2022-01-06T11:37:00Z"/>
          <w:lang w:eastAsia="zh-CN"/>
        </w:rPr>
      </w:pPr>
      <w:ins w:id="176" w:author="JIN Yiran" w:date="2022-01-06T11:37:00Z">
        <w:r w:rsidRPr="00A1115A">
          <w:rPr>
            <w:rFonts w:hint="eastAsia"/>
            <w:lang w:eastAsia="zh-CN"/>
          </w:rPr>
          <w:t>SC</w:t>
        </w:r>
        <w:r w:rsidRPr="00A1115A">
          <w:rPr>
            <w:rFonts w:hint="eastAsia"/>
            <w:lang w:eastAsia="zh-CN"/>
          </w:rPr>
          <w:tab/>
          <w:t>Single Carrier</w:t>
        </w:r>
      </w:ins>
    </w:p>
    <w:p w14:paraId="4F81F4F7" w14:textId="77777777" w:rsidR="0028410A" w:rsidRPr="00A1115A" w:rsidRDefault="0028410A" w:rsidP="0028410A">
      <w:pPr>
        <w:pStyle w:val="EW"/>
        <w:rPr>
          <w:ins w:id="177" w:author="JIN Yiran" w:date="2022-01-06T11:37:00Z"/>
          <w:lang w:eastAsia="zh-CN"/>
        </w:rPr>
      </w:pPr>
      <w:ins w:id="178" w:author="JIN Yiran" w:date="2022-01-06T11:37:00Z">
        <w:r w:rsidRPr="00A1115A">
          <w:rPr>
            <w:lang w:eastAsia="en-GB"/>
          </w:rPr>
          <w:t>SCG</w:t>
        </w:r>
        <w:r w:rsidRPr="00A1115A">
          <w:rPr>
            <w:lang w:eastAsia="en-GB"/>
          </w:rPr>
          <w:tab/>
          <w:t>Secondary Cell Group</w:t>
        </w:r>
      </w:ins>
    </w:p>
    <w:p w14:paraId="479F8085" w14:textId="77777777" w:rsidR="0028410A" w:rsidRPr="00A1115A" w:rsidRDefault="0028410A" w:rsidP="0028410A">
      <w:pPr>
        <w:pStyle w:val="EW"/>
        <w:rPr>
          <w:ins w:id="179" w:author="JIN Yiran" w:date="2022-01-06T11:37:00Z"/>
        </w:rPr>
      </w:pPr>
      <w:ins w:id="180" w:author="JIN Yiran" w:date="2022-01-06T11:37:00Z">
        <w:r w:rsidRPr="00A1115A">
          <w:t>SCS</w:t>
        </w:r>
        <w:r w:rsidRPr="00A1115A">
          <w:tab/>
          <w:t>Subcarrier spacing</w:t>
        </w:r>
      </w:ins>
    </w:p>
    <w:p w14:paraId="4D125185" w14:textId="77777777" w:rsidR="0028410A" w:rsidRPr="00A1115A" w:rsidRDefault="0028410A" w:rsidP="0028410A">
      <w:pPr>
        <w:pStyle w:val="EW"/>
        <w:rPr>
          <w:ins w:id="181" w:author="JIN Yiran" w:date="2022-01-06T11:37:00Z"/>
          <w:rFonts w:eastAsia="宋体"/>
          <w:lang w:eastAsia="zh-CN"/>
        </w:rPr>
      </w:pPr>
      <w:ins w:id="182" w:author="JIN Yiran" w:date="2022-01-06T11:37:00Z">
        <w:r w:rsidRPr="00A1115A">
          <w:rPr>
            <w:rFonts w:eastAsia="宋体" w:hint="eastAsia"/>
            <w:lang w:eastAsia="zh-CN"/>
          </w:rPr>
          <w:t>SEM</w:t>
        </w:r>
        <w:r w:rsidRPr="00A1115A">
          <w:rPr>
            <w:rFonts w:eastAsia="宋体" w:hint="eastAsia"/>
            <w:lang w:eastAsia="zh-CN"/>
          </w:rPr>
          <w:tab/>
          <w:t>Spectrum Emission Mask</w:t>
        </w:r>
      </w:ins>
    </w:p>
    <w:p w14:paraId="52CE4809" w14:textId="77777777" w:rsidR="0028410A" w:rsidRPr="00A1115A" w:rsidRDefault="0028410A" w:rsidP="0028410A">
      <w:pPr>
        <w:pStyle w:val="EW"/>
        <w:rPr>
          <w:ins w:id="183" w:author="JIN Yiran" w:date="2022-01-06T11:37:00Z"/>
        </w:rPr>
      </w:pPr>
      <w:ins w:id="184" w:author="JIN Yiran" w:date="2022-01-06T11:37:00Z">
        <w:r w:rsidRPr="00A1115A">
          <w:t>SNR</w:t>
        </w:r>
        <w:r w:rsidRPr="00A1115A">
          <w:tab/>
          <w:t>Signal-to-Noise Ratio</w:t>
        </w:r>
      </w:ins>
    </w:p>
    <w:p w14:paraId="4EAE709D" w14:textId="77777777" w:rsidR="0028410A" w:rsidRDefault="0028410A" w:rsidP="0028410A">
      <w:pPr>
        <w:pStyle w:val="EW"/>
        <w:rPr>
          <w:ins w:id="185" w:author="JIN Yiran" w:date="2022-01-06T11:37:00Z"/>
          <w:lang w:eastAsia="zh-CN"/>
        </w:rPr>
      </w:pPr>
      <w:ins w:id="186" w:author="JIN Yiran" w:date="2022-01-06T11:37:00Z">
        <w:r w:rsidRPr="00A1115A">
          <w:rPr>
            <w:rFonts w:hint="eastAsia"/>
            <w:lang w:eastAsia="zh-CN"/>
          </w:rPr>
          <w:t>SRS</w:t>
        </w:r>
        <w:r w:rsidRPr="00A1115A">
          <w:rPr>
            <w:rFonts w:hint="eastAsia"/>
            <w:lang w:eastAsia="zh-CN"/>
          </w:rPr>
          <w:tab/>
        </w:r>
        <w:r w:rsidRPr="00A1115A">
          <w:rPr>
            <w:lang w:eastAsia="zh-CN"/>
          </w:rPr>
          <w:t>Sounding Reference Symbol</w:t>
        </w:r>
      </w:ins>
    </w:p>
    <w:p w14:paraId="15230DBB" w14:textId="77777777" w:rsidR="0028410A" w:rsidRPr="00A1115A" w:rsidRDefault="0028410A" w:rsidP="0028410A">
      <w:pPr>
        <w:pStyle w:val="EW"/>
        <w:rPr>
          <w:ins w:id="187" w:author="JIN Yiran" w:date="2022-01-06T11:37:00Z"/>
          <w:lang w:eastAsia="zh-CN"/>
        </w:rPr>
      </w:pPr>
      <w:ins w:id="188" w:author="JIN Yiran" w:date="2022-01-06T11:37:00Z">
        <w:r w:rsidRPr="00A1115A">
          <w:t>SS</w:t>
        </w:r>
        <w:r w:rsidRPr="00A1115A">
          <w:tab/>
          <w:t>Synchronization Symbol</w:t>
        </w:r>
      </w:ins>
    </w:p>
    <w:p w14:paraId="7CD2787A" w14:textId="77777777" w:rsidR="0028410A" w:rsidRPr="00A1115A" w:rsidRDefault="0028410A" w:rsidP="0028410A">
      <w:pPr>
        <w:pStyle w:val="EW"/>
        <w:rPr>
          <w:ins w:id="189" w:author="JIN Yiran" w:date="2022-01-06T11:37:00Z"/>
          <w:lang w:eastAsia="zh-CN"/>
        </w:rPr>
      </w:pPr>
      <w:ins w:id="190" w:author="JIN Yiran" w:date="2022-01-06T11:37:00Z">
        <w:r w:rsidRPr="00A1115A">
          <w:t>TAE</w:t>
        </w:r>
        <w:r w:rsidRPr="00A1115A">
          <w:tab/>
          <w:t>Time Alignment Error</w:t>
        </w:r>
        <w:r w:rsidRPr="00A1115A">
          <w:rPr>
            <w:lang w:eastAsia="zh-CN"/>
          </w:rPr>
          <w:t xml:space="preserve"> </w:t>
        </w:r>
      </w:ins>
    </w:p>
    <w:p w14:paraId="3164CD58" w14:textId="77777777" w:rsidR="0028410A" w:rsidRPr="00A1115A" w:rsidRDefault="0028410A" w:rsidP="0028410A">
      <w:pPr>
        <w:pStyle w:val="EW"/>
        <w:rPr>
          <w:ins w:id="191" w:author="JIN Yiran" w:date="2022-01-06T11:37:00Z"/>
          <w:lang w:eastAsia="zh-CN"/>
        </w:rPr>
      </w:pPr>
      <w:ins w:id="192" w:author="JIN Yiran" w:date="2022-01-06T11:37:00Z">
        <w:r w:rsidRPr="00A1115A">
          <w:rPr>
            <w:lang w:eastAsia="zh-CN"/>
          </w:rPr>
          <w:t>TAG</w:t>
        </w:r>
        <w:r w:rsidRPr="00A1115A">
          <w:rPr>
            <w:lang w:eastAsia="zh-CN"/>
          </w:rPr>
          <w:tab/>
        </w:r>
        <w:r w:rsidRPr="00A1115A">
          <w:t xml:space="preserve">Timing </w:t>
        </w:r>
        <w:r w:rsidRPr="00A1115A">
          <w:rPr>
            <w:lang w:eastAsia="zh-CN"/>
          </w:rPr>
          <w:t>A</w:t>
        </w:r>
        <w:r w:rsidRPr="00A1115A">
          <w:t xml:space="preserve">dvance </w:t>
        </w:r>
        <w:r w:rsidRPr="00A1115A">
          <w:rPr>
            <w:lang w:eastAsia="zh-CN"/>
          </w:rPr>
          <w:t>G</w:t>
        </w:r>
        <w:r w:rsidRPr="00A1115A">
          <w:t>roup</w:t>
        </w:r>
      </w:ins>
    </w:p>
    <w:p w14:paraId="0326678A" w14:textId="77777777" w:rsidR="0028410A" w:rsidRDefault="0028410A" w:rsidP="0028410A">
      <w:pPr>
        <w:pStyle w:val="EW"/>
        <w:rPr>
          <w:ins w:id="193" w:author="JIN Yiran" w:date="2022-01-06T11:37:00Z"/>
        </w:rPr>
      </w:pPr>
      <w:proofErr w:type="spellStart"/>
      <w:proofErr w:type="gramStart"/>
      <w:ins w:id="194" w:author="JIN Yiran" w:date="2022-01-06T11:37:00Z">
        <w:r w:rsidRPr="001C0CC4">
          <w:t>Tx</w:t>
        </w:r>
        <w:proofErr w:type="spellEnd"/>
        <w:proofErr w:type="gramEnd"/>
        <w:r w:rsidRPr="001C0CC4">
          <w:tab/>
          <w:t>Transmitter</w:t>
        </w:r>
      </w:ins>
    </w:p>
    <w:p w14:paraId="735EBFF1" w14:textId="77777777" w:rsidR="0028410A" w:rsidRDefault="0028410A" w:rsidP="0028410A">
      <w:pPr>
        <w:pStyle w:val="EW"/>
        <w:rPr>
          <w:ins w:id="195" w:author="JIN Yiran" w:date="2022-01-06T13:38:00Z"/>
        </w:rPr>
      </w:pPr>
      <w:proofErr w:type="spellStart"/>
      <w:ins w:id="196" w:author="JIN Yiran" w:date="2022-01-06T11:37:00Z">
        <w:r>
          <w:t>TxD</w:t>
        </w:r>
        <w:proofErr w:type="spellEnd"/>
        <w:r>
          <w:tab/>
        </w:r>
        <w:proofErr w:type="spellStart"/>
        <w:proofErr w:type="gramStart"/>
        <w:r>
          <w:t>Tx</w:t>
        </w:r>
        <w:proofErr w:type="spellEnd"/>
        <w:proofErr w:type="gramEnd"/>
        <w:r>
          <w:t xml:space="preserve"> Diversity</w:t>
        </w:r>
      </w:ins>
    </w:p>
    <w:p w14:paraId="14F68435" w14:textId="77777777" w:rsidR="004E7401" w:rsidRDefault="004E7401" w:rsidP="004E7401">
      <w:pPr>
        <w:pStyle w:val="EW"/>
        <w:rPr>
          <w:ins w:id="197" w:author="JIN Yiran" w:date="2022-01-06T13:38:00Z"/>
        </w:rPr>
      </w:pPr>
      <w:ins w:id="198" w:author="JIN Yiran" w:date="2022-01-06T13:38:00Z">
        <w:r w:rsidRPr="00450CE8">
          <w:t>UE</w:t>
        </w:r>
        <w:r w:rsidRPr="00450CE8">
          <w:tab/>
          <w:t>User Equipment</w:t>
        </w:r>
      </w:ins>
    </w:p>
    <w:p w14:paraId="503A8ED7" w14:textId="77777777" w:rsidR="0028410A" w:rsidRPr="00A1115A" w:rsidRDefault="0028410A" w:rsidP="004E7401">
      <w:pPr>
        <w:pStyle w:val="EW"/>
        <w:rPr>
          <w:ins w:id="199" w:author="JIN Yiran" w:date="2022-01-06T11:37:00Z"/>
        </w:rPr>
      </w:pPr>
      <w:proofErr w:type="spellStart"/>
      <w:ins w:id="200" w:author="JIN Yiran" w:date="2022-01-06T11:37:00Z">
        <w:r w:rsidRPr="00A1115A">
          <w:t>ULFPTx</w:t>
        </w:r>
        <w:proofErr w:type="spellEnd"/>
        <w:r w:rsidRPr="00A1115A">
          <w:tab/>
          <w:t>Uplink Full Power Transmission</w:t>
        </w:r>
      </w:ins>
    </w:p>
    <w:p w14:paraId="7186A0AC" w14:textId="77777777" w:rsidR="00771185" w:rsidRPr="00FB612E" w:rsidRDefault="00C25386" w:rsidP="00771185">
      <w:pPr>
        <w:rPr>
          <w:rFonts w:ascii="Times New Roman" w:hAnsi="Times New Roman" w:cs="Times New Roman"/>
          <w:sz w:val="18"/>
          <w:lang w:val="en-GB"/>
        </w:rPr>
      </w:pPr>
      <w:del w:id="201" w:author="JIN Yiran" w:date="2022-01-06T11:37:00Z">
        <w:r w:rsidRPr="00715966" w:rsidDel="0028410A">
          <w:rPr>
            <w:rFonts w:ascii="Times New Roman" w:hAnsi="Times New Roman" w:cs="Times New Roman"/>
            <w:sz w:val="20"/>
          </w:rPr>
          <w:delText>[To be added]</w:delText>
        </w:r>
      </w:del>
    </w:p>
    <w:p w14:paraId="54CEED21" w14:textId="77777777" w:rsidR="00771185" w:rsidRPr="009E0607" w:rsidRDefault="009E0607" w:rsidP="00615CA5">
      <w:pPr>
        <w:rPr>
          <w:rFonts w:ascii="Times New Roman" w:hAnsi="Times New Roman" w:cs="Times New Roman"/>
          <w:sz w:val="18"/>
          <w:lang w:val="en-GB"/>
        </w:rPr>
      </w:pPr>
      <w:r w:rsidRPr="009E0607">
        <w:rPr>
          <w:rFonts w:cs="Calibri" w:hint="eastAsia"/>
          <w:b/>
          <w:color w:val="5B9BD5" w:themeColor="accent1"/>
          <w:sz w:val="24"/>
        </w:rPr>
        <w:t>------------------------------</w:t>
      </w:r>
      <w:r w:rsidRPr="009E0607">
        <w:rPr>
          <w:rFonts w:cs="Calibri"/>
          <w:b/>
          <w:color w:val="5B9BD5" w:themeColor="accent1"/>
          <w:sz w:val="24"/>
        </w:rPr>
        <w:t>-----</w:t>
      </w:r>
      <w:r w:rsidRPr="009E0607">
        <w:rPr>
          <w:rFonts w:cs="Calibri" w:hint="eastAsia"/>
          <w:b/>
          <w:color w:val="5B9BD5" w:themeColor="accent1"/>
          <w:sz w:val="24"/>
        </w:rPr>
        <w:t>----------&lt;</w:t>
      </w:r>
      <w:r w:rsidRPr="009E0607">
        <w:rPr>
          <w:rFonts w:cs="Calibri"/>
          <w:b/>
          <w:color w:val="5B9BD5" w:themeColor="accent1"/>
          <w:sz w:val="24"/>
        </w:rPr>
        <w:t>End</w:t>
      </w:r>
      <w:r w:rsidRPr="009E0607">
        <w:rPr>
          <w:rFonts w:cs="Calibri" w:hint="eastAsia"/>
          <w:b/>
          <w:color w:val="5B9BD5" w:themeColor="accent1"/>
          <w:sz w:val="24"/>
        </w:rPr>
        <w:t xml:space="preserve"> of </w:t>
      </w:r>
      <w:r w:rsidRPr="009E0607">
        <w:rPr>
          <w:rFonts w:cs="Calibri"/>
          <w:b/>
          <w:color w:val="5B9BD5" w:themeColor="accent1"/>
          <w:sz w:val="24"/>
        </w:rPr>
        <w:t>Change</w:t>
      </w:r>
      <w:r w:rsidRPr="009E0607">
        <w:rPr>
          <w:rFonts w:cs="Calibri" w:hint="eastAsia"/>
          <w:b/>
          <w:color w:val="5B9BD5" w:themeColor="accent1"/>
          <w:sz w:val="24"/>
        </w:rPr>
        <w:t>&gt;--------------------------------------------</w:t>
      </w:r>
      <w:r w:rsidRPr="009E0607">
        <w:rPr>
          <w:rFonts w:cs="Calibri"/>
          <w:b/>
          <w:color w:val="5B9BD5" w:themeColor="accent1"/>
          <w:sz w:val="24"/>
        </w:rPr>
        <w:t>-</w:t>
      </w:r>
    </w:p>
    <w:p w14:paraId="216BF490" w14:textId="77777777" w:rsidR="005D05D3" w:rsidRPr="009E0607" w:rsidRDefault="005D05D3" w:rsidP="005D05D3">
      <w:pPr>
        <w:widowControl/>
        <w:spacing w:after="120"/>
        <w:jc w:val="left"/>
        <w:rPr>
          <w:rFonts w:ascii="Times New Roman" w:eastAsia="MS Mincho" w:hAnsi="Times New Roman" w:cs="Times New Roman"/>
          <w:kern w:val="0"/>
          <w:sz w:val="20"/>
          <w:szCs w:val="20"/>
          <w:lang w:eastAsia="en-US"/>
        </w:rPr>
      </w:pPr>
    </w:p>
    <w:p w14:paraId="45920F87" w14:textId="77777777" w:rsidR="00E40343" w:rsidRPr="009E0607" w:rsidRDefault="00E40343" w:rsidP="007164AC">
      <w:pPr>
        <w:widowControl/>
        <w:spacing w:after="120"/>
        <w:jc w:val="center"/>
        <w:rPr>
          <w:rFonts w:ascii="Times New Roman" w:eastAsia="MS Mincho" w:hAnsi="Times New Roman" w:cs="Times New Roman"/>
          <w:kern w:val="0"/>
          <w:sz w:val="20"/>
          <w:szCs w:val="20"/>
          <w:lang w:eastAsia="en-US"/>
        </w:rPr>
      </w:pPr>
    </w:p>
    <w:sectPr w:rsidR="00E40343" w:rsidRPr="009E0607">
      <w:footerReference w:type="default" r:id="rId12"/>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43F4B" w16cex:dateUtc="2022-01-21T01:06:00Z"/>
  <w16cex:commentExtensible w16cex:durableId="25943F20" w16cex:dateUtc="2022-01-21T01:05:00Z"/>
  <w16cex:commentExtensible w16cex:durableId="25943F39" w16cex:dateUtc="2022-01-21T01:06:00Z"/>
  <w16cex:commentExtensible w16cex:durableId="25943E7C" w16cex:dateUtc="2022-01-21T01:03:00Z"/>
  <w16cex:commentExtensible w16cex:durableId="25943ECA" w16cex:dateUtc="2022-01-21T01:04:00Z"/>
  <w16cex:commentExtensible w16cex:durableId="2594FAAD" w16cex:dateUtc="2022-01-21T08:26:00Z"/>
  <w16cex:commentExtensible w16cex:durableId="2594FA00" w16cex:dateUtc="2022-01-21T08: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04D0B99" w16cid:durableId="25943F4B"/>
  <w16cid:commentId w16cid:paraId="63AFAC6B" w16cid:durableId="2594F983"/>
  <w16cid:commentId w16cid:paraId="32C01E44" w16cid:durableId="25943F20"/>
  <w16cid:commentId w16cid:paraId="4C3954EB" w16cid:durableId="2594F985"/>
  <w16cid:commentId w16cid:paraId="7C9101D6" w16cid:durableId="25943F39"/>
  <w16cid:commentId w16cid:paraId="395ECF9F" w16cid:durableId="2594F987"/>
  <w16cid:commentId w16cid:paraId="741BC981" w16cid:durableId="25943E7C"/>
  <w16cid:commentId w16cid:paraId="6D155B76" w16cid:durableId="2594F989"/>
  <w16cid:commentId w16cid:paraId="16CE661B" w16cid:durableId="25943ECA"/>
  <w16cid:commentId w16cid:paraId="5949C6E4" w16cid:durableId="2594F98B"/>
  <w16cid:commentId w16cid:paraId="7BCE266F" w16cid:durableId="2594FAAD"/>
  <w16cid:commentId w16cid:paraId="5A9640AB" w16cid:durableId="2594FA0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C51F1B" w14:textId="77777777" w:rsidR="006723EE" w:rsidRDefault="006723EE">
      <w:r>
        <w:separator/>
      </w:r>
    </w:p>
  </w:endnote>
  <w:endnote w:type="continuationSeparator" w:id="0">
    <w:p w14:paraId="651B0613" w14:textId="77777777" w:rsidR="006723EE" w:rsidRDefault="00672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Che">
    <w:altName w:val="Arial Unicode MS"/>
    <w:charset w:val="81"/>
    <w:family w:val="modern"/>
    <w:pitch w:val="default"/>
    <w:sig w:usb0="B00002AF" w:usb1="69D77CFB" w:usb2="00000030" w:usb3="00000000" w:csb0="4008009F" w:csb1="DFD7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186515" w14:textId="77777777" w:rsidR="000A59B4" w:rsidRDefault="000A59B4">
    <w:pPr>
      <w:pStyle w:val="a7"/>
    </w:pPr>
    <w:r>
      <w:t>3GPP</w:t>
    </w:r>
  </w:p>
  <w:p w14:paraId="58EA969E" w14:textId="77777777" w:rsidR="000A59B4" w:rsidRDefault="000A59B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71C92C" w14:textId="77777777" w:rsidR="006723EE" w:rsidRDefault="006723EE">
      <w:r>
        <w:separator/>
      </w:r>
    </w:p>
  </w:footnote>
  <w:footnote w:type="continuationSeparator" w:id="0">
    <w:p w14:paraId="542CB9FB" w14:textId="77777777" w:rsidR="006723EE" w:rsidRDefault="006723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E7A94"/>
    <w:multiLevelType w:val="multilevel"/>
    <w:tmpl w:val="069E7A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C269E4"/>
    <w:multiLevelType w:val="singleLevel"/>
    <w:tmpl w:val="0AC269E4"/>
    <w:lvl w:ilvl="0">
      <w:start w:val="1"/>
      <w:numFmt w:val="decimal"/>
      <w:suff w:val="space"/>
      <w:lvlText w:val="%1)"/>
      <w:lvlJc w:val="left"/>
    </w:lvl>
  </w:abstractNum>
  <w:abstractNum w:abstractNumId="2" w15:restartNumberingAfterBreak="0">
    <w:nsid w:val="229D0E97"/>
    <w:multiLevelType w:val="hybridMultilevel"/>
    <w:tmpl w:val="CEC86338"/>
    <w:lvl w:ilvl="0" w:tplc="2B40A9D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26E59E"/>
    <w:multiLevelType w:val="multilevel"/>
    <w:tmpl w:val="3426E59E"/>
    <w:lvl w:ilvl="0">
      <w:start w:val="1"/>
      <w:numFmt w:val="bullet"/>
      <w:lvlText w:val="-"/>
      <w:lvlJc w:val="left"/>
      <w:pPr>
        <w:tabs>
          <w:tab w:val="left" w:pos="720"/>
        </w:tabs>
        <w:ind w:left="720" w:hanging="360"/>
      </w:pPr>
      <w:rPr>
        <w:rFonts w:ascii="Arial" w:hAnsi="Arial" w:hint="default"/>
        <w:u w:val="none"/>
      </w:rPr>
    </w:lvl>
    <w:lvl w:ilvl="1">
      <w:start w:val="1"/>
      <w:numFmt w:val="bullet"/>
      <w:lvlText w:val="o"/>
      <w:lvlJc w:val="left"/>
      <w:pPr>
        <w:tabs>
          <w:tab w:val="left" w:pos="1440"/>
        </w:tabs>
        <w:ind w:left="1440" w:hanging="360"/>
      </w:pPr>
      <w:rPr>
        <w:rFonts w:ascii="Courier New" w:hAnsi="Courier New" w:hint="default"/>
        <w:sz w:val="24"/>
        <w:u w:val="none"/>
      </w:rPr>
    </w:lvl>
    <w:lvl w:ilvl="2">
      <w:start w:val="1"/>
      <w:numFmt w:val="bullet"/>
      <w:lvlText w:val=""/>
      <w:lvlJc w:val="left"/>
      <w:pPr>
        <w:tabs>
          <w:tab w:val="left" w:pos="2160"/>
        </w:tabs>
        <w:ind w:left="2160" w:hanging="360"/>
      </w:pPr>
      <w:rPr>
        <w:rFonts w:ascii="Wingdings" w:eastAsia="Wingdings" w:hAnsi="Wingdings" w:hint="default"/>
        <w:sz w:val="24"/>
        <w:u w:val="none"/>
      </w:rPr>
    </w:lvl>
    <w:lvl w:ilvl="3">
      <w:start w:val="1"/>
      <w:numFmt w:val="bullet"/>
      <w:lvlText w:val=""/>
      <w:lvlJc w:val="left"/>
      <w:pPr>
        <w:tabs>
          <w:tab w:val="left" w:pos="2880"/>
        </w:tabs>
        <w:ind w:left="2880" w:hanging="360"/>
      </w:pPr>
      <w:rPr>
        <w:rFonts w:ascii="Symbol" w:eastAsia="Symbol" w:hAnsi="Symbol" w:hint="default"/>
        <w:sz w:val="24"/>
        <w:u w:val="none"/>
      </w:rPr>
    </w:lvl>
    <w:lvl w:ilvl="4">
      <w:start w:val="1"/>
      <w:numFmt w:val="bullet"/>
      <w:lvlText w:val="o"/>
      <w:lvlJc w:val="left"/>
      <w:pPr>
        <w:tabs>
          <w:tab w:val="left" w:pos="3600"/>
        </w:tabs>
        <w:ind w:left="3600" w:hanging="360"/>
      </w:pPr>
      <w:rPr>
        <w:rFonts w:ascii="Courier New" w:hAnsi="Courier New" w:hint="default"/>
        <w:sz w:val="24"/>
        <w:u w:val="none"/>
      </w:rPr>
    </w:lvl>
    <w:lvl w:ilvl="5">
      <w:start w:val="1"/>
      <w:numFmt w:val="bullet"/>
      <w:lvlText w:val=""/>
      <w:lvlJc w:val="left"/>
      <w:pPr>
        <w:tabs>
          <w:tab w:val="left" w:pos="4320"/>
        </w:tabs>
        <w:ind w:left="4320" w:hanging="360"/>
      </w:pPr>
      <w:rPr>
        <w:rFonts w:ascii="Wingdings" w:eastAsia="Wingdings" w:hAnsi="Wingdings" w:hint="default"/>
        <w:sz w:val="24"/>
        <w:u w:val="none"/>
      </w:rPr>
    </w:lvl>
    <w:lvl w:ilvl="6">
      <w:start w:val="1"/>
      <w:numFmt w:val="bullet"/>
      <w:lvlText w:val=""/>
      <w:lvlJc w:val="left"/>
      <w:pPr>
        <w:tabs>
          <w:tab w:val="left" w:pos="5040"/>
        </w:tabs>
        <w:ind w:left="5040" w:hanging="360"/>
      </w:pPr>
      <w:rPr>
        <w:rFonts w:ascii="Symbol" w:eastAsia="Symbol" w:hAnsi="Symbol" w:hint="default"/>
        <w:sz w:val="24"/>
        <w:u w:val="none"/>
      </w:rPr>
    </w:lvl>
    <w:lvl w:ilvl="7">
      <w:start w:val="1"/>
      <w:numFmt w:val="bullet"/>
      <w:lvlText w:val="o"/>
      <w:lvlJc w:val="left"/>
      <w:pPr>
        <w:tabs>
          <w:tab w:val="left" w:pos="5760"/>
        </w:tabs>
        <w:ind w:left="5760" w:hanging="360"/>
      </w:pPr>
      <w:rPr>
        <w:rFonts w:ascii="Courier New" w:hAnsi="Courier New" w:hint="default"/>
        <w:sz w:val="24"/>
        <w:u w:val="none"/>
      </w:rPr>
    </w:lvl>
    <w:lvl w:ilvl="8">
      <w:start w:val="1"/>
      <w:numFmt w:val="bullet"/>
      <w:lvlText w:val=""/>
      <w:lvlJc w:val="left"/>
      <w:pPr>
        <w:tabs>
          <w:tab w:val="left" w:pos="6480"/>
        </w:tabs>
        <w:ind w:left="6480" w:hanging="360"/>
      </w:pPr>
      <w:rPr>
        <w:rFonts w:ascii="Wingdings" w:eastAsia="Wingdings" w:hAnsi="Wingdings" w:hint="default"/>
        <w:sz w:val="24"/>
        <w:u w:val="none"/>
      </w:rPr>
    </w:lvl>
  </w:abstractNum>
  <w:abstractNum w:abstractNumId="4" w15:restartNumberingAfterBreak="0">
    <w:nsid w:val="3F9D225A"/>
    <w:multiLevelType w:val="multilevel"/>
    <w:tmpl w:val="4462E8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54A6E85"/>
    <w:multiLevelType w:val="multilevel"/>
    <w:tmpl w:val="BB0E825A"/>
    <w:lvl w:ilvl="0">
      <w:start w:val="1"/>
      <w:numFmt w:val="decimal"/>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4598298E"/>
    <w:multiLevelType w:val="multilevel"/>
    <w:tmpl w:val="4598298E"/>
    <w:lvl w:ilvl="0">
      <w:start w:val="1"/>
      <w:numFmt w:val="bullet"/>
      <w:lvlText w:val="-"/>
      <w:lvlJc w:val="left"/>
      <w:pPr>
        <w:ind w:left="420" w:hanging="420"/>
      </w:pPr>
      <w:rPr>
        <w:rFonts w:ascii="Times New Roman" w:eastAsia="BatangChe"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89F2F59"/>
    <w:multiLevelType w:val="hybridMultilevel"/>
    <w:tmpl w:val="98C07336"/>
    <w:lvl w:ilvl="0" w:tplc="82DCA7D8">
      <w:start w:val="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9911107"/>
    <w:multiLevelType w:val="hybridMultilevel"/>
    <w:tmpl w:val="FB9AD4C8"/>
    <w:lvl w:ilvl="0" w:tplc="54A0FFC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5B80799A"/>
    <w:multiLevelType w:val="hybridMultilevel"/>
    <w:tmpl w:val="C0E6DC4A"/>
    <w:lvl w:ilvl="0" w:tplc="8FF2B358">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1"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2"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13" w15:restartNumberingAfterBreak="0">
    <w:nsid w:val="72C71936"/>
    <w:multiLevelType w:val="multilevel"/>
    <w:tmpl w:val="72C71936"/>
    <w:lvl w:ilvl="0">
      <w:start w:val="1"/>
      <w:numFmt w:val="decimal"/>
      <w:pStyle w:val="1"/>
      <w:lvlText w:val="%1"/>
      <w:lvlJc w:val="left"/>
      <w:pPr>
        <w:tabs>
          <w:tab w:val="left" w:pos="432"/>
        </w:tabs>
        <w:ind w:left="432" w:hanging="432"/>
      </w:pPr>
      <w:rPr>
        <w:rFonts w:hint="default"/>
        <w:u w:val="none"/>
      </w:rPr>
    </w:lvl>
    <w:lvl w:ilvl="1">
      <w:start w:val="1"/>
      <w:numFmt w:val="decimal"/>
      <w:lvlText w:val="2.%2"/>
      <w:lvlJc w:val="left"/>
      <w:pPr>
        <w:tabs>
          <w:tab w:val="left" w:pos="576"/>
        </w:tabs>
        <w:ind w:left="576" w:hanging="576"/>
      </w:pPr>
      <w:rPr>
        <w:rFonts w:hint="default"/>
        <w:color w:val="000000"/>
        <w:u w:val="none"/>
      </w:rPr>
    </w:lvl>
    <w:lvl w:ilvl="2">
      <w:start w:val="1"/>
      <w:numFmt w:val="decimal"/>
      <w:lvlText w:val="2.%2.%3"/>
      <w:lvlJc w:val="left"/>
      <w:pPr>
        <w:tabs>
          <w:tab w:val="left" w:pos="720"/>
        </w:tabs>
        <w:ind w:left="720"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4" w15:restartNumberingAfterBreak="0">
    <w:nsid w:val="79300674"/>
    <w:multiLevelType w:val="hybridMultilevel"/>
    <w:tmpl w:val="1158B6E0"/>
    <w:lvl w:ilvl="0" w:tplc="1ABE632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6"/>
  </w:num>
  <w:num w:numId="3">
    <w:abstractNumId w:val="3"/>
  </w:num>
  <w:num w:numId="4">
    <w:abstractNumId w:val="1"/>
  </w:num>
  <w:num w:numId="5">
    <w:abstractNumId w:val="7"/>
  </w:num>
  <w:num w:numId="6">
    <w:abstractNumId w:val="9"/>
  </w:num>
  <w:num w:numId="7">
    <w:abstractNumId w:val="8"/>
  </w:num>
  <w:num w:numId="8">
    <w:abstractNumId w:val="2"/>
  </w:num>
  <w:num w:numId="9">
    <w:abstractNumId w:val="14"/>
  </w:num>
  <w:num w:numId="10">
    <w:abstractNumId w:val="5"/>
  </w:num>
  <w:num w:numId="11">
    <w:abstractNumId w:val="13"/>
  </w:num>
  <w:num w:numId="12">
    <w:abstractNumId w:val="0"/>
  </w:num>
  <w:num w:numId="13">
    <w:abstractNumId w:val="12"/>
  </w:num>
  <w:num w:numId="14">
    <w:abstractNumId w:val="11"/>
  </w:num>
  <w:num w:numId="15">
    <w:abstractNumId w:val="10"/>
  </w:num>
  <w:num w:numId="16">
    <w:abstractNumId w:val="13"/>
  </w:num>
  <w:num w:numId="17">
    <w:abstractNumId w:val="13"/>
  </w:num>
  <w:num w:numId="18">
    <w:abstractNumId w:val="13"/>
  </w:num>
  <w:num w:numId="19">
    <w:abstractNumId w:val="13"/>
  </w:num>
  <w:num w:numId="20">
    <w:abstractNumId w:val="13"/>
  </w:num>
  <w:num w:numId="2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 Yiran">
    <w15:presenceInfo w15:providerId="None" w15:userId="JIN Yiran"/>
  </w15:person>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062"/>
    <w:rsid w:val="00021561"/>
    <w:rsid w:val="000410BD"/>
    <w:rsid w:val="00042EBA"/>
    <w:rsid w:val="00043904"/>
    <w:rsid w:val="00060AAA"/>
    <w:rsid w:val="00070D94"/>
    <w:rsid w:val="000765F9"/>
    <w:rsid w:val="00080564"/>
    <w:rsid w:val="0008593E"/>
    <w:rsid w:val="00093003"/>
    <w:rsid w:val="000A270C"/>
    <w:rsid w:val="000A59B4"/>
    <w:rsid w:val="000B0324"/>
    <w:rsid w:val="000B0944"/>
    <w:rsid w:val="000B6A1E"/>
    <w:rsid w:val="000C32F6"/>
    <w:rsid w:val="000D7511"/>
    <w:rsid w:val="000E2495"/>
    <w:rsid w:val="000E5C39"/>
    <w:rsid w:val="000F5B85"/>
    <w:rsid w:val="00102754"/>
    <w:rsid w:val="0010364F"/>
    <w:rsid w:val="00113441"/>
    <w:rsid w:val="00127619"/>
    <w:rsid w:val="00133D10"/>
    <w:rsid w:val="00140F2A"/>
    <w:rsid w:val="001500A1"/>
    <w:rsid w:val="00165BE0"/>
    <w:rsid w:val="00172A27"/>
    <w:rsid w:val="00191A5D"/>
    <w:rsid w:val="00197812"/>
    <w:rsid w:val="001A1EA3"/>
    <w:rsid w:val="001A524F"/>
    <w:rsid w:val="001D0244"/>
    <w:rsid w:val="001D5733"/>
    <w:rsid w:val="00211E7B"/>
    <w:rsid w:val="00225422"/>
    <w:rsid w:val="00230BE6"/>
    <w:rsid w:val="002330AE"/>
    <w:rsid w:val="00237C6A"/>
    <w:rsid w:val="00250DFA"/>
    <w:rsid w:val="002553F8"/>
    <w:rsid w:val="00256731"/>
    <w:rsid w:val="00277754"/>
    <w:rsid w:val="0028388E"/>
    <w:rsid w:val="0028410A"/>
    <w:rsid w:val="00284B4C"/>
    <w:rsid w:val="00293F60"/>
    <w:rsid w:val="002A108E"/>
    <w:rsid w:val="002A4D15"/>
    <w:rsid w:val="002B58A7"/>
    <w:rsid w:val="002C7EAC"/>
    <w:rsid w:val="002D2748"/>
    <w:rsid w:val="002E50C8"/>
    <w:rsid w:val="002E76A6"/>
    <w:rsid w:val="002F1120"/>
    <w:rsid w:val="003071FF"/>
    <w:rsid w:val="00312FCC"/>
    <w:rsid w:val="0032595B"/>
    <w:rsid w:val="00342069"/>
    <w:rsid w:val="003505F5"/>
    <w:rsid w:val="00352195"/>
    <w:rsid w:val="00356E0E"/>
    <w:rsid w:val="003644B3"/>
    <w:rsid w:val="00366D76"/>
    <w:rsid w:val="00383036"/>
    <w:rsid w:val="00384608"/>
    <w:rsid w:val="00392430"/>
    <w:rsid w:val="003949BE"/>
    <w:rsid w:val="003A7244"/>
    <w:rsid w:val="003B53A5"/>
    <w:rsid w:val="003C2183"/>
    <w:rsid w:val="003D17D8"/>
    <w:rsid w:val="003D40CE"/>
    <w:rsid w:val="003D6943"/>
    <w:rsid w:val="003D6B87"/>
    <w:rsid w:val="003E4242"/>
    <w:rsid w:val="003E64C9"/>
    <w:rsid w:val="004067BD"/>
    <w:rsid w:val="00426D3E"/>
    <w:rsid w:val="00436507"/>
    <w:rsid w:val="00443C6E"/>
    <w:rsid w:val="00445722"/>
    <w:rsid w:val="00464D75"/>
    <w:rsid w:val="0047071D"/>
    <w:rsid w:val="00476541"/>
    <w:rsid w:val="00480755"/>
    <w:rsid w:val="00480809"/>
    <w:rsid w:val="004851EB"/>
    <w:rsid w:val="004D62AD"/>
    <w:rsid w:val="004E0EDC"/>
    <w:rsid w:val="004E287C"/>
    <w:rsid w:val="004E7401"/>
    <w:rsid w:val="004F3E22"/>
    <w:rsid w:val="005116A6"/>
    <w:rsid w:val="00525898"/>
    <w:rsid w:val="005348EB"/>
    <w:rsid w:val="00544486"/>
    <w:rsid w:val="00550925"/>
    <w:rsid w:val="00565398"/>
    <w:rsid w:val="00571A93"/>
    <w:rsid w:val="005764E7"/>
    <w:rsid w:val="005A2838"/>
    <w:rsid w:val="005B4A9E"/>
    <w:rsid w:val="005D05D3"/>
    <w:rsid w:val="005D3358"/>
    <w:rsid w:val="005F205A"/>
    <w:rsid w:val="005F64FC"/>
    <w:rsid w:val="006026D6"/>
    <w:rsid w:val="00607B1A"/>
    <w:rsid w:val="00611741"/>
    <w:rsid w:val="00615CA5"/>
    <w:rsid w:val="00621D14"/>
    <w:rsid w:val="00632EA8"/>
    <w:rsid w:val="006353CD"/>
    <w:rsid w:val="00640927"/>
    <w:rsid w:val="00647538"/>
    <w:rsid w:val="0065454B"/>
    <w:rsid w:val="00672394"/>
    <w:rsid w:val="006723EE"/>
    <w:rsid w:val="006740AA"/>
    <w:rsid w:val="00681C90"/>
    <w:rsid w:val="006850A5"/>
    <w:rsid w:val="0069280F"/>
    <w:rsid w:val="006A2174"/>
    <w:rsid w:val="006B2BA1"/>
    <w:rsid w:val="006C06B3"/>
    <w:rsid w:val="006F58B6"/>
    <w:rsid w:val="006F6D52"/>
    <w:rsid w:val="00706FBD"/>
    <w:rsid w:val="007164AC"/>
    <w:rsid w:val="0071759E"/>
    <w:rsid w:val="00726A0A"/>
    <w:rsid w:val="00730070"/>
    <w:rsid w:val="00730DF3"/>
    <w:rsid w:val="0073247E"/>
    <w:rsid w:val="007340D2"/>
    <w:rsid w:val="00735817"/>
    <w:rsid w:val="00737429"/>
    <w:rsid w:val="007570BB"/>
    <w:rsid w:val="00771185"/>
    <w:rsid w:val="0078640B"/>
    <w:rsid w:val="007B5C73"/>
    <w:rsid w:val="007C47AD"/>
    <w:rsid w:val="007E14A4"/>
    <w:rsid w:val="007E4D59"/>
    <w:rsid w:val="007E5CDC"/>
    <w:rsid w:val="007F2D80"/>
    <w:rsid w:val="0081161E"/>
    <w:rsid w:val="008122BE"/>
    <w:rsid w:val="00822052"/>
    <w:rsid w:val="00824CC3"/>
    <w:rsid w:val="0082635A"/>
    <w:rsid w:val="00842653"/>
    <w:rsid w:val="008530FD"/>
    <w:rsid w:val="008538F3"/>
    <w:rsid w:val="00861716"/>
    <w:rsid w:val="00872CEE"/>
    <w:rsid w:val="008838EB"/>
    <w:rsid w:val="008C2590"/>
    <w:rsid w:val="008D319E"/>
    <w:rsid w:val="008D5F5A"/>
    <w:rsid w:val="008E0192"/>
    <w:rsid w:val="008F6F56"/>
    <w:rsid w:val="00917284"/>
    <w:rsid w:val="009176F8"/>
    <w:rsid w:val="0094014A"/>
    <w:rsid w:val="0094258C"/>
    <w:rsid w:val="009510D8"/>
    <w:rsid w:val="00953824"/>
    <w:rsid w:val="00971FD8"/>
    <w:rsid w:val="00973C3B"/>
    <w:rsid w:val="009806FC"/>
    <w:rsid w:val="00986F4B"/>
    <w:rsid w:val="009B23DE"/>
    <w:rsid w:val="009C137C"/>
    <w:rsid w:val="009C464C"/>
    <w:rsid w:val="009D37A5"/>
    <w:rsid w:val="009E0607"/>
    <w:rsid w:val="009E16B1"/>
    <w:rsid w:val="009E440E"/>
    <w:rsid w:val="00A0477A"/>
    <w:rsid w:val="00A161D9"/>
    <w:rsid w:val="00A32148"/>
    <w:rsid w:val="00A4137A"/>
    <w:rsid w:val="00A472AE"/>
    <w:rsid w:val="00A540F3"/>
    <w:rsid w:val="00A61A33"/>
    <w:rsid w:val="00A6325D"/>
    <w:rsid w:val="00A66917"/>
    <w:rsid w:val="00A7279A"/>
    <w:rsid w:val="00A73522"/>
    <w:rsid w:val="00A80586"/>
    <w:rsid w:val="00AB01FB"/>
    <w:rsid w:val="00AB1E52"/>
    <w:rsid w:val="00AC1B94"/>
    <w:rsid w:val="00AD11BA"/>
    <w:rsid w:val="00AE2DF2"/>
    <w:rsid w:val="00AE3C1D"/>
    <w:rsid w:val="00AF4901"/>
    <w:rsid w:val="00B11B53"/>
    <w:rsid w:val="00B211D6"/>
    <w:rsid w:val="00B37AB3"/>
    <w:rsid w:val="00B40262"/>
    <w:rsid w:val="00B43285"/>
    <w:rsid w:val="00B6541E"/>
    <w:rsid w:val="00B97384"/>
    <w:rsid w:val="00BA58AA"/>
    <w:rsid w:val="00BE3146"/>
    <w:rsid w:val="00BF615F"/>
    <w:rsid w:val="00C01447"/>
    <w:rsid w:val="00C0364A"/>
    <w:rsid w:val="00C172B2"/>
    <w:rsid w:val="00C17381"/>
    <w:rsid w:val="00C246FD"/>
    <w:rsid w:val="00C25386"/>
    <w:rsid w:val="00C30FE8"/>
    <w:rsid w:val="00C377BC"/>
    <w:rsid w:val="00C45315"/>
    <w:rsid w:val="00C46012"/>
    <w:rsid w:val="00C47116"/>
    <w:rsid w:val="00C53021"/>
    <w:rsid w:val="00C569F1"/>
    <w:rsid w:val="00C73EA4"/>
    <w:rsid w:val="00C7420B"/>
    <w:rsid w:val="00C9218F"/>
    <w:rsid w:val="00C9779D"/>
    <w:rsid w:val="00CA569E"/>
    <w:rsid w:val="00CB2F7D"/>
    <w:rsid w:val="00CB360D"/>
    <w:rsid w:val="00CD6BD3"/>
    <w:rsid w:val="00CE0C51"/>
    <w:rsid w:val="00CF1FA6"/>
    <w:rsid w:val="00D133D0"/>
    <w:rsid w:val="00D13B3F"/>
    <w:rsid w:val="00D21EC3"/>
    <w:rsid w:val="00D256AA"/>
    <w:rsid w:val="00D30126"/>
    <w:rsid w:val="00D375E7"/>
    <w:rsid w:val="00D51CE0"/>
    <w:rsid w:val="00D60793"/>
    <w:rsid w:val="00D75286"/>
    <w:rsid w:val="00D75E55"/>
    <w:rsid w:val="00D933CC"/>
    <w:rsid w:val="00D95392"/>
    <w:rsid w:val="00DA60F0"/>
    <w:rsid w:val="00DA65F1"/>
    <w:rsid w:val="00DC4BA9"/>
    <w:rsid w:val="00DD0AB8"/>
    <w:rsid w:val="00DD14E8"/>
    <w:rsid w:val="00DF3F8C"/>
    <w:rsid w:val="00DF6B1C"/>
    <w:rsid w:val="00E06168"/>
    <w:rsid w:val="00E14DD8"/>
    <w:rsid w:val="00E2146B"/>
    <w:rsid w:val="00E21A85"/>
    <w:rsid w:val="00E2255A"/>
    <w:rsid w:val="00E32393"/>
    <w:rsid w:val="00E33D4B"/>
    <w:rsid w:val="00E40343"/>
    <w:rsid w:val="00E574A0"/>
    <w:rsid w:val="00E76BB1"/>
    <w:rsid w:val="00E80ADD"/>
    <w:rsid w:val="00E86B09"/>
    <w:rsid w:val="00E93E17"/>
    <w:rsid w:val="00EA1991"/>
    <w:rsid w:val="00EA2449"/>
    <w:rsid w:val="00ED2AE0"/>
    <w:rsid w:val="00EE4B06"/>
    <w:rsid w:val="00EE7B51"/>
    <w:rsid w:val="00F06904"/>
    <w:rsid w:val="00F20AAE"/>
    <w:rsid w:val="00F24E5B"/>
    <w:rsid w:val="00F30179"/>
    <w:rsid w:val="00F40AD4"/>
    <w:rsid w:val="00F5379B"/>
    <w:rsid w:val="00F60272"/>
    <w:rsid w:val="00F641EB"/>
    <w:rsid w:val="00F66F99"/>
    <w:rsid w:val="00F67AFD"/>
    <w:rsid w:val="00F70B6F"/>
    <w:rsid w:val="00F72921"/>
    <w:rsid w:val="00F74BB1"/>
    <w:rsid w:val="00F85799"/>
    <w:rsid w:val="00F87BC4"/>
    <w:rsid w:val="00FA36C6"/>
    <w:rsid w:val="00FB4593"/>
    <w:rsid w:val="00FB612E"/>
    <w:rsid w:val="00FC5797"/>
    <w:rsid w:val="00FC70CF"/>
    <w:rsid w:val="00FE477B"/>
    <w:rsid w:val="00FE6088"/>
    <w:rsid w:val="00FF653C"/>
    <w:rsid w:val="05CE40F0"/>
    <w:rsid w:val="1E334C0E"/>
    <w:rsid w:val="230310CF"/>
    <w:rsid w:val="24B91A55"/>
    <w:rsid w:val="52AD66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2C6A5D"/>
  <w15:docId w15:val="{89F86F41-B041-43F5-AE92-31E1466D3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612E"/>
    <w:pPr>
      <w:widowControl w:val="0"/>
      <w:jc w:val="both"/>
    </w:pPr>
    <w:rPr>
      <w:kern w:val="2"/>
      <w:sz w:val="21"/>
      <w:szCs w:val="22"/>
    </w:rPr>
  </w:style>
  <w:style w:type="paragraph" w:styleId="1">
    <w:name w:val="heading 1"/>
    <w:aliases w:val="H1,Memo Heading 1,h1 + 11 pt,Before:  6 pt,After:  0 pt,NMP Heading 1,h1,app heading 1,l1,h11,h12,h13,h14,h15,h16,h17,h111,h121,h131,h141,h151,h161,h18,h112,h122,h132,h142,h152,h162,h19,h113,h123,h133,h143,h153,h163,1,Section of paper,Char"/>
    <w:next w:val="a"/>
    <w:link w:val="1Char"/>
    <w:qFormat/>
    <w:pPr>
      <w:keepNext/>
      <w:keepLines/>
      <w:numPr>
        <w:numId w:val="1"/>
      </w:numPr>
      <w:pBdr>
        <w:top w:val="single" w:sz="12" w:space="3" w:color="auto"/>
      </w:pBdr>
      <w:spacing w:before="240" w:after="180"/>
      <w:outlineLvl w:val="0"/>
    </w:pPr>
    <w:rPr>
      <w:rFonts w:ascii="Arial" w:eastAsia="Malgun Gothic"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a"/>
    <w:next w:val="a"/>
    <w:link w:val="4Char"/>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aliases w:val="T1,Header 6"/>
    <w:basedOn w:val="a"/>
    <w:next w:val="a"/>
    <w:link w:val="6Char"/>
    <w:qFormat/>
    <w:pPr>
      <w:keepNext/>
      <w:keepLines/>
      <w:widowControl/>
      <w:numPr>
        <w:ilvl w:val="5"/>
        <w:numId w:val="1"/>
      </w:numPr>
      <w:tabs>
        <w:tab w:val="left" w:pos="432"/>
      </w:tabs>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pPr>
      <w:keepNext/>
      <w:keepLines/>
      <w:widowControl/>
      <w:numPr>
        <w:ilvl w:val="6"/>
        <w:numId w:val="1"/>
      </w:numPr>
      <w:tabs>
        <w:tab w:val="left" w:pos="432"/>
      </w:tabs>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pPr>
      <w:numPr>
        <w:ilvl w:val="7"/>
      </w:numPr>
      <w:outlineLvl w:val="7"/>
    </w:pPr>
    <w:rPr>
      <w:rFonts w:eastAsia="宋体"/>
    </w:r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semiHidden/>
    <w:unhideWhenUsed/>
    <w:pPr>
      <w:ind w:firstLineChars="200" w:firstLine="420"/>
    </w:pPr>
  </w:style>
  <w:style w:type="paragraph" w:styleId="a4">
    <w:name w:val="annotation text"/>
    <w:basedOn w:val="a"/>
    <w:link w:val="Char"/>
    <w:uiPriority w:val="99"/>
    <w:unhideWhenUsed/>
    <w:pPr>
      <w:jc w:val="left"/>
    </w:pPr>
  </w:style>
  <w:style w:type="paragraph" w:styleId="a5">
    <w:name w:val="Body Text"/>
    <w:basedOn w:val="a"/>
    <w:link w:val="Char0"/>
    <w:pPr>
      <w:widowControl/>
      <w:spacing w:after="180"/>
      <w:jc w:val="left"/>
    </w:pPr>
    <w:rPr>
      <w:rFonts w:ascii="Times New Roman" w:eastAsia="Malgun Gothic" w:hAnsi="Times New Roman" w:cs="Times New Roman"/>
      <w:kern w:val="0"/>
      <w:sz w:val="20"/>
      <w:szCs w:val="20"/>
      <w:lang w:val="en-GB" w:eastAsia="en-US"/>
    </w:rPr>
  </w:style>
  <w:style w:type="paragraph" w:styleId="20">
    <w:name w:val="List 2"/>
    <w:basedOn w:val="a"/>
    <w:uiPriority w:val="99"/>
    <w:semiHidden/>
    <w:unhideWhenUsed/>
    <w:pPr>
      <w:ind w:leftChars="200" w:left="100" w:hangingChars="200" w:hanging="200"/>
      <w:contextualSpacing/>
    </w:pPr>
  </w:style>
  <w:style w:type="paragraph" w:styleId="30">
    <w:name w:val="toc 3"/>
    <w:basedOn w:val="a"/>
    <w:next w:val="a"/>
    <w:uiPriority w:val="39"/>
    <w:unhideWhenUsed/>
    <w:pPr>
      <w:widowControl/>
      <w:spacing w:after="100" w:line="259" w:lineRule="auto"/>
      <w:ind w:left="440"/>
      <w:jc w:val="left"/>
    </w:pPr>
    <w:rPr>
      <w:rFonts w:cs="Times New Roman"/>
      <w:kern w:val="0"/>
      <w:sz w:val="22"/>
      <w:lang w:eastAsia="en-US"/>
    </w:rPr>
  </w:style>
  <w:style w:type="paragraph" w:styleId="a6">
    <w:name w:val="Balloon Text"/>
    <w:basedOn w:val="a"/>
    <w:link w:val="Char1"/>
    <w:uiPriority w:val="99"/>
    <w:semiHidden/>
    <w:unhideWhenUsed/>
    <w:rPr>
      <w:sz w:val="18"/>
      <w:szCs w:val="18"/>
    </w:rPr>
  </w:style>
  <w:style w:type="paragraph" w:styleId="a7">
    <w:name w:val="footer"/>
    <w:basedOn w:val="a8"/>
    <w:link w:val="Char2"/>
    <w:uiPriority w:val="99"/>
    <w:pPr>
      <w:pBdr>
        <w:bottom w:val="none" w:sz="0" w:space="0" w:color="auto"/>
      </w:pBdr>
      <w:snapToGrid/>
    </w:pPr>
    <w:rPr>
      <w:rFonts w:ascii="Arial" w:eastAsia="Malgun Gothic" w:hAnsi="Arial" w:cs="Times New Roman"/>
      <w:b/>
      <w:i/>
      <w:kern w:val="0"/>
      <w:szCs w:val="20"/>
      <w:lang w:val="en-GB" w:eastAsia="en-US"/>
    </w:rPr>
  </w:style>
  <w:style w:type="paragraph" w:styleId="a8">
    <w:name w:val="header"/>
    <w:basedOn w:val="a"/>
    <w:link w:val="Char3"/>
    <w:uiPriority w:val="99"/>
    <w:unhideWhenUsed/>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pPr>
      <w:widowControl/>
      <w:spacing w:after="100" w:line="259" w:lineRule="auto"/>
      <w:jc w:val="left"/>
    </w:pPr>
    <w:rPr>
      <w:rFonts w:cs="Times New Roman"/>
      <w:kern w:val="0"/>
      <w:sz w:val="22"/>
      <w:lang w:eastAsia="en-US"/>
    </w:rPr>
  </w:style>
  <w:style w:type="paragraph" w:styleId="a9">
    <w:name w:val="List"/>
    <w:basedOn w:val="a"/>
    <w:uiPriority w:val="99"/>
    <w:semiHidden/>
    <w:unhideWhenUsed/>
    <w:pPr>
      <w:ind w:left="200" w:hangingChars="200" w:hanging="200"/>
      <w:contextualSpacing/>
    </w:pPr>
  </w:style>
  <w:style w:type="paragraph" w:styleId="21">
    <w:name w:val="toc 2"/>
    <w:basedOn w:val="a"/>
    <w:next w:val="a"/>
    <w:uiPriority w:val="39"/>
    <w:unhideWhenUsed/>
    <w:pPr>
      <w:widowControl/>
      <w:spacing w:after="100" w:line="259" w:lineRule="auto"/>
      <w:ind w:left="220"/>
      <w:jc w:val="left"/>
    </w:pPr>
    <w:rPr>
      <w:rFonts w:cs="Times New Roman"/>
      <w:kern w:val="0"/>
      <w:sz w:val="22"/>
      <w:lang w:eastAsia="en-US"/>
    </w:rPr>
  </w:style>
  <w:style w:type="paragraph" w:styleId="aa">
    <w:name w:val="annotation subject"/>
    <w:basedOn w:val="a4"/>
    <w:next w:val="a4"/>
    <w:link w:val="Char4"/>
    <w:uiPriority w:val="99"/>
    <w:semiHidden/>
    <w:unhideWhenUsed/>
    <w:rPr>
      <w:b/>
      <w:bCs/>
    </w:rPr>
  </w:style>
  <w:style w:type="character" w:styleId="ab">
    <w:name w:val="Strong"/>
    <w:qFormat/>
    <w:rPr>
      <w:b/>
      <w:bCs/>
    </w:rPr>
  </w:style>
  <w:style w:type="character" w:styleId="ac">
    <w:name w:val="annotation reference"/>
    <w:basedOn w:val="a0"/>
    <w:uiPriority w:val="99"/>
    <w:semiHidden/>
    <w:unhideWhenUsed/>
    <w:rPr>
      <w:sz w:val="21"/>
      <w:szCs w:val="21"/>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Pr>
      <w:rFonts w:ascii="Arial" w:eastAsia="Malgun Gothic" w:hAnsi="Arial" w:cs="Times New Roman"/>
      <w:kern w:val="0"/>
      <w:sz w:val="36"/>
      <w:szCs w:val="20"/>
      <w:lang w:val="en-GB" w:eastAsia="en-US"/>
    </w:rPr>
  </w:style>
  <w:style w:type="character" w:customStyle="1" w:styleId="2Char">
    <w:name w:val="标题 2 Char"/>
    <w:basedOn w:val="a0"/>
    <w:link w:val="2"/>
    <w:rPr>
      <w:rFonts w:ascii="Arial" w:eastAsia="Malgun Gothic" w:hAnsi="Arial" w:cs="Times New Roman"/>
      <w:kern w:val="0"/>
      <w:sz w:val="32"/>
      <w:szCs w:val="20"/>
      <w:lang w:val="en-GB" w:eastAsia="en-US"/>
    </w:rPr>
  </w:style>
  <w:style w:type="character" w:customStyle="1" w:styleId="3Char">
    <w:name w:val="标题 3 Char"/>
    <w:basedOn w:val="a0"/>
    <w:link w:val="3"/>
    <w:rPr>
      <w:rFonts w:ascii="Arial" w:eastAsia="Malgun Gothic" w:hAnsi="Arial" w:cs="Times New Roman"/>
      <w:kern w:val="0"/>
      <w:sz w:val="28"/>
      <w:szCs w:val="20"/>
      <w:lang w:val="en-GB" w:eastAsia="en-US"/>
    </w:rPr>
  </w:style>
  <w:style w:type="paragraph" w:styleId="ad">
    <w:name w:val="List Paragraph"/>
    <w:basedOn w:val="a"/>
    <w:link w:val="Char5"/>
    <w:uiPriority w:val="34"/>
    <w:qFormat/>
    <w:pPr>
      <w:ind w:firstLineChars="200" w:firstLine="420"/>
    </w:pPr>
  </w:style>
  <w:style w:type="character" w:customStyle="1" w:styleId="6Char">
    <w:name w:val="标题 6 Char"/>
    <w:aliases w:val="T1 Char,Header 6 Char"/>
    <w:basedOn w:val="a0"/>
    <w:link w:val="6"/>
    <w:rPr>
      <w:rFonts w:ascii="Arial" w:eastAsia="宋体" w:hAnsi="Arial" w:cs="Times New Roman"/>
      <w:kern w:val="0"/>
      <w:sz w:val="20"/>
      <w:szCs w:val="20"/>
      <w:lang w:val="en-GB" w:eastAsia="en-US"/>
    </w:rPr>
  </w:style>
  <w:style w:type="character" w:customStyle="1" w:styleId="7Char">
    <w:name w:val="标题 7 Char"/>
    <w:basedOn w:val="a0"/>
    <w:link w:val="7"/>
    <w:rPr>
      <w:rFonts w:ascii="Arial" w:eastAsia="宋体" w:hAnsi="Arial" w:cs="Times New Roman"/>
      <w:kern w:val="0"/>
      <w:sz w:val="20"/>
      <w:szCs w:val="20"/>
      <w:lang w:val="en-GB" w:eastAsia="en-US"/>
    </w:rPr>
  </w:style>
  <w:style w:type="character" w:customStyle="1" w:styleId="8Char">
    <w:name w:val="标题 8 Char"/>
    <w:basedOn w:val="a0"/>
    <w:link w:val="8"/>
    <w:rPr>
      <w:rFonts w:ascii="Arial" w:eastAsia="宋体" w:hAnsi="Arial" w:cs="Times New Roman"/>
      <w:kern w:val="0"/>
      <w:sz w:val="36"/>
      <w:szCs w:val="20"/>
      <w:lang w:val="en-GB" w:eastAsia="en-US"/>
    </w:rPr>
  </w:style>
  <w:style w:type="character" w:customStyle="1" w:styleId="9Char">
    <w:name w:val="标题 9 Char"/>
    <w:basedOn w:val="a0"/>
    <w:link w:val="9"/>
    <w:rPr>
      <w:rFonts w:ascii="Arial" w:eastAsia="宋体" w:hAnsi="Arial" w:cs="Times New Roman"/>
      <w:kern w:val="0"/>
      <w:sz w:val="36"/>
      <w:szCs w:val="20"/>
      <w:lang w:val="en-GB" w:eastAsia="en-US"/>
    </w:rPr>
  </w:style>
  <w:style w:type="paragraph" w:customStyle="1" w:styleId="TAL">
    <w:name w:val="TAL"/>
    <w:basedOn w:val="a"/>
    <w:link w:val="TALChar"/>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Pr>
      <w:rFonts w:ascii="Arial" w:hAnsi="Arial" w:cs="Times New Roman"/>
      <w:kern w:val="0"/>
      <w:sz w:val="18"/>
      <w:szCs w:val="20"/>
      <w:lang w:val="en-GB" w:eastAsia="en-US"/>
    </w:rPr>
  </w:style>
  <w:style w:type="paragraph" w:customStyle="1" w:styleId="TH">
    <w:name w:val="TH"/>
    <w:basedOn w:val="a"/>
    <w:link w:val="THChar"/>
    <w:qFormat/>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C">
    <w:name w:val="TAC"/>
    <w:basedOn w:val="a"/>
    <w:link w:val="TACChar"/>
    <w:qFormat/>
    <w:pPr>
      <w:keepNext/>
      <w:keepLines/>
      <w:widowControl/>
      <w:jc w:val="center"/>
    </w:pPr>
    <w:rPr>
      <w:rFonts w:ascii="Arial" w:hAnsi="Arial" w:cs="Times New Roman"/>
      <w:kern w:val="0"/>
      <w:sz w:val="18"/>
      <w:szCs w:val="20"/>
      <w:lang w:val="zh-CN" w:eastAsia="en-US"/>
    </w:rPr>
  </w:style>
  <w:style w:type="paragraph" w:customStyle="1" w:styleId="TF">
    <w:name w:val="TF"/>
    <w:basedOn w:val="TH"/>
    <w:link w:val="TFChar"/>
    <w:pPr>
      <w:keepNext w:val="0"/>
      <w:spacing w:before="0" w:after="240"/>
    </w:pPr>
  </w:style>
  <w:style w:type="character" w:customStyle="1" w:styleId="Char5">
    <w:name w:val="列出段落 Char"/>
    <w:link w:val="ad"/>
    <w:uiPriority w:val="34"/>
    <w:qFormat/>
    <w:locked/>
  </w:style>
  <w:style w:type="character" w:customStyle="1" w:styleId="TACChar">
    <w:name w:val="TAC Char"/>
    <w:link w:val="TAC"/>
    <w:qFormat/>
    <w:locked/>
    <w:rPr>
      <w:rFonts w:ascii="Arial" w:hAnsi="Arial" w:cs="Times New Roman"/>
      <w:kern w:val="0"/>
      <w:sz w:val="18"/>
      <w:szCs w:val="20"/>
      <w:lang w:val="zh-CN" w:eastAsia="en-US"/>
    </w:rPr>
  </w:style>
  <w:style w:type="character" w:customStyle="1" w:styleId="TFChar">
    <w:name w:val="TF Char"/>
    <w:link w:val="TF"/>
    <w:locked/>
    <w:rPr>
      <w:rFonts w:ascii="Arial" w:hAnsi="Arial" w:cs="Times New Roman"/>
      <w:b/>
      <w:kern w:val="0"/>
      <w:sz w:val="20"/>
      <w:szCs w:val="20"/>
      <w:lang w:val="en-GB" w:eastAsia="en-US"/>
    </w:rPr>
  </w:style>
  <w:style w:type="character" w:customStyle="1" w:styleId="Char1">
    <w:name w:val="批注框文本 Char"/>
    <w:basedOn w:val="a0"/>
    <w:link w:val="a6"/>
    <w:uiPriority w:val="99"/>
    <w:semiHidden/>
    <w:rPr>
      <w:sz w:val="18"/>
      <w:szCs w:val="18"/>
    </w:rPr>
  </w:style>
  <w:style w:type="character" w:customStyle="1" w:styleId="4Char">
    <w:name w:val="标题 4 Char"/>
    <w:basedOn w:val="a0"/>
    <w:link w:val="4"/>
    <w:uiPriority w:val="9"/>
    <w:rPr>
      <w:rFonts w:asciiTheme="majorHAnsi" w:eastAsiaTheme="majorEastAsia" w:hAnsiTheme="majorHAnsi" w:cstheme="majorBidi"/>
      <w:b/>
      <w:bCs/>
      <w:sz w:val="28"/>
      <w:szCs w:val="28"/>
    </w:rPr>
  </w:style>
  <w:style w:type="character" w:customStyle="1" w:styleId="5Char">
    <w:name w:val="标题 5 Char"/>
    <w:basedOn w:val="a0"/>
    <w:link w:val="5"/>
    <w:uiPriority w:val="9"/>
    <w:rPr>
      <w:b/>
      <w:bCs/>
      <w:sz w:val="28"/>
      <w:szCs w:val="28"/>
    </w:rPr>
  </w:style>
  <w:style w:type="paragraph" w:customStyle="1" w:styleId="NO">
    <w:name w:val="NO"/>
    <w:basedOn w:val="a"/>
    <w:link w:val="NOChar1"/>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NOChar1">
    <w:name w:val="NO Char1"/>
    <w:link w:val="NO"/>
    <w:rPr>
      <w:rFonts w:ascii="Times New Roman" w:hAnsi="Times New Roman" w:cs="Times New Roman"/>
      <w:kern w:val="0"/>
      <w:sz w:val="20"/>
      <w:szCs w:val="20"/>
      <w:lang w:val="en-GB" w:eastAsia="en-US"/>
    </w:rPr>
  </w:style>
  <w:style w:type="paragraph" w:customStyle="1" w:styleId="TAH">
    <w:name w:val="TAH"/>
    <w:basedOn w:val="TAC"/>
    <w:link w:val="TAHCar"/>
    <w:qFormat/>
    <w:rPr>
      <w:b/>
    </w:rPr>
  </w:style>
  <w:style w:type="paragraph" w:customStyle="1" w:styleId="B1">
    <w:name w:val="B1"/>
    <w:basedOn w:val="a9"/>
    <w:link w:val="B1Char"/>
    <w:qFormat/>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character" w:customStyle="1" w:styleId="B1Char">
    <w:name w:val="B1 Char"/>
    <w:link w:val="B1"/>
    <w:locked/>
    <w:rPr>
      <w:rFonts w:ascii="Times New Roman" w:hAnsi="Times New Roman" w:cs="Times New Roman"/>
      <w:kern w:val="0"/>
      <w:sz w:val="20"/>
      <w:szCs w:val="20"/>
      <w:lang w:val="en-GB" w:eastAsia="en-US"/>
    </w:rPr>
  </w:style>
  <w:style w:type="character" w:customStyle="1" w:styleId="TAHCar">
    <w:name w:val="TAH Car"/>
    <w:link w:val="TAH"/>
    <w:qFormat/>
    <w:locked/>
    <w:rPr>
      <w:rFonts w:ascii="Arial" w:hAnsi="Arial" w:cs="Times New Roman"/>
      <w:b/>
      <w:kern w:val="0"/>
      <w:sz w:val="18"/>
      <w:szCs w:val="20"/>
      <w:lang w:val="zh-CN" w:eastAsia="en-US"/>
    </w:rPr>
  </w:style>
  <w:style w:type="paragraph" w:customStyle="1" w:styleId="Equation">
    <w:name w:val="Equation"/>
    <w:basedOn w:val="a"/>
    <w:next w:val="a"/>
    <w:link w:val="EquationChar"/>
    <w:pPr>
      <w:widowControl/>
      <w:tabs>
        <w:tab w:val="right" w:pos="10206"/>
      </w:tabs>
      <w:overflowPunct w:val="0"/>
      <w:spacing w:after="220"/>
      <w:ind w:left="1298"/>
      <w:jc w:val="left"/>
      <w:textAlignment w:val="baseline"/>
    </w:pPr>
    <w:rPr>
      <w:rFonts w:ascii="Arial" w:hAnsi="Arial" w:cs="Times New Roman"/>
      <w:kern w:val="0"/>
      <w:sz w:val="24"/>
      <w:szCs w:val="20"/>
    </w:rPr>
  </w:style>
  <w:style w:type="paragraph" w:customStyle="1" w:styleId="Equationlegend">
    <w:name w:val="Equation_legend"/>
    <w:basedOn w:val="a3"/>
    <w:link w:val="EquationlegendChar"/>
    <w:pPr>
      <w:widowControl/>
      <w:tabs>
        <w:tab w:val="right" w:pos="1701"/>
        <w:tab w:val="left" w:pos="1985"/>
      </w:tabs>
      <w:overflowPunct w:val="0"/>
      <w:autoSpaceDE w:val="0"/>
      <w:autoSpaceDN w:val="0"/>
      <w:adjustRightInd w:val="0"/>
      <w:spacing w:before="80"/>
      <w:ind w:left="1985" w:firstLineChars="0" w:hanging="1985"/>
      <w:jc w:val="left"/>
      <w:textAlignment w:val="baseline"/>
    </w:pPr>
    <w:rPr>
      <w:rFonts w:ascii="Calibri" w:hAnsi="Calibri" w:cs="Times New Roman"/>
      <w:kern w:val="0"/>
      <w:sz w:val="24"/>
      <w:szCs w:val="20"/>
      <w:lang w:eastAsia="en-US"/>
    </w:rPr>
  </w:style>
  <w:style w:type="character" w:customStyle="1" w:styleId="EquationlegendChar">
    <w:name w:val="Equation_legend Char"/>
    <w:link w:val="Equationlegend"/>
    <w:locked/>
    <w:rPr>
      <w:rFonts w:ascii="Calibri" w:hAnsi="Calibri" w:cs="Times New Roman"/>
      <w:kern w:val="0"/>
      <w:sz w:val="24"/>
      <w:szCs w:val="20"/>
      <w:lang w:eastAsia="en-US"/>
    </w:rPr>
  </w:style>
  <w:style w:type="paragraph" w:customStyle="1" w:styleId="BodytextJustified">
    <w:name w:val="Body text Justified"/>
    <w:basedOn w:val="a"/>
    <w:pPr>
      <w:widowControl/>
      <w:jc w:val="left"/>
    </w:pPr>
    <w:rPr>
      <w:rFonts w:ascii="Georgia" w:hAnsi="Georgia" w:cs="Times New Roman"/>
      <w:kern w:val="0"/>
      <w:sz w:val="24"/>
      <w:szCs w:val="20"/>
      <w:lang w:val="en-GB" w:eastAsia="en-US"/>
    </w:rPr>
  </w:style>
  <w:style w:type="character" w:customStyle="1" w:styleId="EquationChar">
    <w:name w:val="Equation Char"/>
    <w:link w:val="Equation"/>
    <w:locked/>
    <w:rPr>
      <w:rFonts w:ascii="Arial" w:hAnsi="Arial" w:cs="Times New Roman"/>
      <w:kern w:val="0"/>
      <w:sz w:val="24"/>
      <w:szCs w:val="20"/>
    </w:rPr>
  </w:style>
  <w:style w:type="paragraph" w:customStyle="1" w:styleId="TOCHeading1">
    <w:name w:val="TOC Heading1"/>
    <w:basedOn w:val="1"/>
    <w:next w:val="a"/>
    <w:uiPriority w:val="39"/>
    <w:unhideWhenUsed/>
    <w:qFormat/>
    <w:pPr>
      <w:numPr>
        <w:numId w:val="0"/>
      </w:numPr>
      <w:pBdr>
        <w:top w:val="none" w:sz="0" w:space="0" w:color="auto"/>
      </w:pBdr>
      <w:spacing w:after="0" w:line="259" w:lineRule="auto"/>
      <w:outlineLvl w:val="9"/>
    </w:pPr>
    <w:rPr>
      <w:rFonts w:asciiTheme="majorHAnsi" w:eastAsiaTheme="majorEastAsia" w:hAnsiTheme="majorHAnsi" w:cstheme="majorBidi"/>
      <w:color w:val="2E74B5" w:themeColor="accent1" w:themeShade="BF"/>
      <w:sz w:val="32"/>
      <w:szCs w:val="32"/>
      <w:lang w:val="en-US"/>
    </w:rPr>
  </w:style>
  <w:style w:type="paragraph" w:customStyle="1" w:styleId="Tabletext">
    <w:name w:val="Table_text"/>
    <w:basedOn w:val="a"/>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cs="Times New Roman"/>
      <w:kern w:val="0"/>
      <w:sz w:val="20"/>
      <w:szCs w:val="20"/>
      <w:lang w:val="en-GB" w:eastAsia="en-US"/>
    </w:rPr>
  </w:style>
  <w:style w:type="character" w:customStyle="1" w:styleId="Char0">
    <w:name w:val="正文文本 Char"/>
    <w:basedOn w:val="a0"/>
    <w:link w:val="a5"/>
    <w:rPr>
      <w:rFonts w:ascii="Times New Roman" w:eastAsia="Malgun Gothic" w:hAnsi="Times New Roman" w:cs="Times New Roman"/>
      <w:kern w:val="0"/>
      <w:sz w:val="20"/>
      <w:szCs w:val="20"/>
      <w:lang w:val="en-GB" w:eastAsia="en-US"/>
    </w:rPr>
  </w:style>
  <w:style w:type="character" w:customStyle="1" w:styleId="NOChar">
    <w:name w:val="NO Char"/>
    <w:rPr>
      <w:lang w:val="en-GB" w:eastAsia="en-US" w:bidi="ar-SA"/>
    </w:rPr>
  </w:style>
  <w:style w:type="paragraph" w:customStyle="1" w:styleId="EQ">
    <w:name w:val="EQ"/>
    <w:basedOn w:val="a"/>
    <w:next w:val="a"/>
    <w:qFormat/>
    <w:pPr>
      <w:keepLines/>
      <w:widowControl/>
      <w:tabs>
        <w:tab w:val="center" w:pos="4536"/>
        <w:tab w:val="right" w:pos="9639"/>
      </w:tabs>
      <w:spacing w:after="180"/>
      <w:jc w:val="left"/>
    </w:pPr>
    <w:rPr>
      <w:rFonts w:ascii="Times New Roman" w:eastAsia="Malgun Gothic" w:hAnsi="Times New Roman" w:cs="Times New Roman"/>
      <w:kern w:val="0"/>
      <w:sz w:val="20"/>
      <w:szCs w:val="20"/>
      <w:lang w:val="en-GB" w:eastAsia="en-US"/>
    </w:rPr>
  </w:style>
  <w:style w:type="character" w:customStyle="1" w:styleId="Char2">
    <w:name w:val="页脚 Char"/>
    <w:basedOn w:val="a0"/>
    <w:link w:val="a7"/>
    <w:uiPriority w:val="99"/>
    <w:rPr>
      <w:rFonts w:ascii="Arial" w:eastAsia="Malgun Gothic" w:hAnsi="Arial" w:cs="Times New Roman"/>
      <w:b/>
      <w:i/>
      <w:kern w:val="0"/>
      <w:sz w:val="18"/>
      <w:szCs w:val="20"/>
      <w:lang w:val="en-GB" w:eastAsia="en-US"/>
    </w:rPr>
  </w:style>
  <w:style w:type="paragraph" w:customStyle="1" w:styleId="TAN">
    <w:name w:val="TAN"/>
    <w:basedOn w:val="TAL"/>
    <w:pPr>
      <w:ind w:left="851" w:hanging="851"/>
    </w:pPr>
    <w:rPr>
      <w:rFonts w:eastAsia="Malgun Gothic"/>
    </w:rPr>
  </w:style>
  <w:style w:type="character" w:customStyle="1" w:styleId="B1Char1">
    <w:name w:val="B1 Char1"/>
    <w:qFormat/>
    <w:rPr>
      <w:lang w:eastAsia="en-US"/>
    </w:rPr>
  </w:style>
  <w:style w:type="character" w:customStyle="1" w:styleId="Char3">
    <w:name w:val="页眉 Char"/>
    <w:basedOn w:val="a0"/>
    <w:link w:val="a8"/>
    <w:uiPriority w:val="99"/>
    <w:rPr>
      <w:sz w:val="18"/>
      <w:szCs w:val="18"/>
    </w:rPr>
  </w:style>
  <w:style w:type="paragraph" w:customStyle="1" w:styleId="Tablehead">
    <w:name w:val="Table_head"/>
    <w:basedOn w:val="a"/>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paragraph" w:customStyle="1" w:styleId="TableNo">
    <w:name w:val="Table_No"/>
    <w:basedOn w:val="a"/>
    <w:next w:val="a"/>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s="Times New Roman"/>
      <w:caps/>
      <w:kern w:val="0"/>
      <w:sz w:val="20"/>
      <w:szCs w:val="20"/>
      <w:lang w:val="en-GB" w:eastAsia="en-US"/>
    </w:rPr>
  </w:style>
  <w:style w:type="paragraph" w:customStyle="1" w:styleId="Tabletitle">
    <w:name w:val="Table_title"/>
    <w:basedOn w:val="a"/>
    <w:next w:val="Tabletext"/>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paragraph" w:customStyle="1" w:styleId="B2">
    <w:name w:val="B2"/>
    <w:basedOn w:val="20"/>
    <w:pPr>
      <w:widowControl/>
      <w:spacing w:after="180"/>
      <w:ind w:leftChars="0" w:left="851" w:firstLineChars="0" w:hanging="284"/>
      <w:contextualSpacing w:val="0"/>
      <w:jc w:val="left"/>
    </w:pPr>
    <w:rPr>
      <w:rFonts w:ascii="Times New Roman" w:eastAsia="MS Mincho" w:hAnsi="Times New Roman" w:cs="Times New Roman"/>
      <w:kern w:val="0"/>
      <w:sz w:val="20"/>
      <w:szCs w:val="20"/>
      <w:lang w:val="en-GB" w:eastAsia="en-US"/>
    </w:rPr>
  </w:style>
  <w:style w:type="paragraph" w:customStyle="1" w:styleId="Guidance">
    <w:name w:val="Guidance"/>
    <w:basedOn w:val="a"/>
    <w:link w:val="GuidanceChar"/>
    <w:pPr>
      <w:widowControl/>
      <w:spacing w:after="180"/>
      <w:jc w:val="left"/>
    </w:pPr>
    <w:rPr>
      <w:rFonts w:ascii="Times New Roman" w:eastAsia="MS Mincho" w:hAnsi="Times New Roman" w:cs="Times New Roman"/>
      <w:i/>
      <w:color w:val="0000FF"/>
      <w:kern w:val="0"/>
      <w:sz w:val="20"/>
      <w:szCs w:val="20"/>
      <w:lang w:val="en-GB" w:eastAsia="en-US"/>
    </w:rPr>
  </w:style>
  <w:style w:type="character" w:customStyle="1" w:styleId="GuidanceChar">
    <w:name w:val="Guidance Char"/>
    <w:link w:val="Guidance"/>
    <w:rPr>
      <w:rFonts w:ascii="Times New Roman" w:eastAsia="MS Mincho" w:hAnsi="Times New Roman" w:cs="Times New Roman"/>
      <w:i/>
      <w:color w:val="0000FF"/>
      <w:kern w:val="0"/>
      <w:sz w:val="20"/>
      <w:szCs w:val="20"/>
      <w:lang w:val="en-GB" w:eastAsia="en-US"/>
    </w:rPr>
  </w:style>
  <w:style w:type="character" w:customStyle="1" w:styleId="Char">
    <w:name w:val="批注文字 Char"/>
    <w:basedOn w:val="a0"/>
    <w:link w:val="a4"/>
    <w:uiPriority w:val="99"/>
  </w:style>
  <w:style w:type="character" w:customStyle="1" w:styleId="Char4">
    <w:name w:val="批注主题 Char"/>
    <w:basedOn w:val="Char"/>
    <w:link w:val="aa"/>
    <w:uiPriority w:val="99"/>
    <w:semiHidden/>
    <w:rPr>
      <w:b/>
      <w:bCs/>
    </w:rPr>
  </w:style>
  <w:style w:type="paragraph" w:styleId="ae">
    <w:name w:val="Revision"/>
    <w:hidden/>
    <w:uiPriority w:val="99"/>
    <w:semiHidden/>
    <w:rsid w:val="009E16B1"/>
    <w:rPr>
      <w:kern w:val="2"/>
      <w:sz w:val="21"/>
      <w:szCs w:val="22"/>
    </w:rPr>
  </w:style>
  <w:style w:type="table" w:styleId="af">
    <w:name w:val="Table Grid"/>
    <w:basedOn w:val="a1"/>
    <w:uiPriority w:val="39"/>
    <w:rsid w:val="00445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f"/>
    <w:uiPriority w:val="39"/>
    <w:qFormat/>
    <w:rsid w:val="00A32148"/>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f"/>
    <w:uiPriority w:val="39"/>
    <w:qFormat/>
    <w:rsid w:val="00A32148"/>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
    <w:uiPriority w:val="39"/>
    <w:qFormat/>
    <w:rsid w:val="00E4034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a"/>
    <w:qFormat/>
    <w:rsid w:val="00C25386"/>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EW">
    <w:name w:val="EW"/>
    <w:basedOn w:val="EX"/>
    <w:qFormat/>
    <w:rsid w:val="0028410A"/>
    <w:pPr>
      <w:spacing w:after="0"/>
    </w:pPr>
  </w:style>
  <w:style w:type="paragraph" w:styleId="50">
    <w:name w:val="List Bullet 5"/>
    <w:basedOn w:val="40"/>
    <w:rsid w:val="004E7401"/>
    <w:pPr>
      <w:widowControl/>
      <w:spacing w:after="180"/>
      <w:ind w:leftChars="0" w:left="1702" w:firstLineChars="0" w:hanging="284"/>
      <w:contextualSpacing w:val="0"/>
      <w:jc w:val="left"/>
    </w:pPr>
    <w:rPr>
      <w:rFonts w:ascii="Times New Roman" w:hAnsi="Times New Roman" w:cs="Times New Roman"/>
      <w:kern w:val="0"/>
      <w:sz w:val="20"/>
      <w:szCs w:val="20"/>
      <w:lang w:val="en-GB" w:eastAsia="en-US"/>
    </w:rPr>
  </w:style>
  <w:style w:type="paragraph" w:styleId="40">
    <w:name w:val="List Bullet 4"/>
    <w:basedOn w:val="a"/>
    <w:uiPriority w:val="99"/>
    <w:semiHidden/>
    <w:unhideWhenUsed/>
    <w:rsid w:val="004E7401"/>
    <w:pPr>
      <w:tabs>
        <w:tab w:val="num" w:pos="720"/>
        <w:tab w:val="num" w:pos="1620"/>
      </w:tabs>
      <w:ind w:leftChars="600" w:left="1620" w:hangingChars="2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6636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BB33D-C753-4912-9D59-55A1352E5055}">
  <ds:schemaRefs>
    <ds:schemaRef ds:uri="http://schemas.microsoft.com/sharepoint/v3/contenttype/forms"/>
  </ds:schemaRefs>
</ds:datastoreItem>
</file>

<file path=customXml/itemProps2.xml><?xml version="1.0" encoding="utf-8"?>
<ds:datastoreItem xmlns:ds="http://schemas.openxmlformats.org/officeDocument/2006/customXml" ds:itemID="{1210449F-5C14-45BE-8E24-3A6F2D52FA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E7C4F87-70A1-436E-8E15-AB9C300554B3}">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FE83171-02DC-4D5C-BF6F-35BD76055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797</Words>
  <Characters>4546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Runsen Tang</dc:creator>
  <cp:lastModifiedBy>JIN Yiran</cp:lastModifiedBy>
  <cp:revision>2</cp:revision>
  <dcterms:created xsi:type="dcterms:W3CDTF">2022-01-24T15:55:00Z</dcterms:created>
  <dcterms:modified xsi:type="dcterms:W3CDTF">2022-01-24T15:55:00Z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ContentTypeId">
    <vt:lpwstr>0x01010091AAAE378598EF42867F3CA9E172EBE7</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1642775940</vt:lpwstr>
  </property>
</Properties>
</file>